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782E4" w14:textId="6750B8A6" w:rsidR="000D5EC9" w:rsidRPr="00EA7FEC"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w:t>
      </w:r>
      <w:proofErr w:type="spellStart"/>
      <w:r w:rsidR="0081673E">
        <w:rPr>
          <w:rFonts w:cs="Arial"/>
          <w:b/>
          <w:bCs/>
          <w:sz w:val="24"/>
          <w:szCs w:val="24"/>
        </w:rPr>
        <w:t>11</w:t>
      </w:r>
      <w:r w:rsidR="00A102E6">
        <w:rPr>
          <w:rFonts w:cs="Arial"/>
          <w:b/>
          <w:bCs/>
          <w:sz w:val="24"/>
          <w:szCs w:val="24"/>
        </w:rPr>
        <w:t>9</w:t>
      </w:r>
      <w:r w:rsidR="00C561A0">
        <w:rPr>
          <w:rFonts w:cs="Arial"/>
          <w:b/>
          <w:bCs/>
          <w:sz w:val="24"/>
          <w:szCs w:val="24"/>
        </w:rPr>
        <w:t>bis</w:t>
      </w:r>
      <w:proofErr w:type="spellEnd"/>
      <w:r w:rsidR="00C561A0">
        <w:rPr>
          <w:rFonts w:cs="Arial"/>
          <w:b/>
          <w:bCs/>
          <w:sz w:val="24"/>
          <w:szCs w:val="24"/>
        </w:rPr>
        <w:t>-e</w:t>
      </w:r>
      <w:r w:rsidR="000D5EC9" w:rsidRPr="007D3E81">
        <w:rPr>
          <w:rFonts w:cs="Arial"/>
          <w:b/>
          <w:sz w:val="24"/>
          <w:szCs w:val="24"/>
        </w:rPr>
        <w:tab/>
      </w:r>
      <w:r w:rsidR="0069596A" w:rsidRPr="0069596A">
        <w:rPr>
          <w:b/>
          <w:i/>
          <w:noProof/>
          <w:sz w:val="24"/>
          <w:szCs w:val="24"/>
        </w:rPr>
        <w:t>R3-231822</w:t>
      </w:r>
    </w:p>
    <w:p w14:paraId="03E51E27" w14:textId="12C31CAE" w:rsidR="00910153" w:rsidRDefault="00C561A0" w:rsidP="00910153">
      <w:pPr>
        <w:pStyle w:val="CRCoverPage"/>
        <w:tabs>
          <w:tab w:val="right" w:pos="9639"/>
          <w:tab w:val="right" w:pos="13323"/>
        </w:tabs>
        <w:spacing w:after="0"/>
        <w:rPr>
          <w:rFonts w:cs="Arial"/>
          <w:b/>
          <w:sz w:val="24"/>
          <w:szCs w:val="24"/>
        </w:rPr>
      </w:pPr>
      <w:bookmarkStart w:id="1" w:name="_Hlk103953190"/>
      <w:r>
        <w:rPr>
          <w:rFonts w:cs="Arial"/>
          <w:b/>
          <w:bCs/>
          <w:sz w:val="24"/>
          <w:szCs w:val="24"/>
        </w:rPr>
        <w:t>Online</w:t>
      </w:r>
      <w:r w:rsidR="005C336D" w:rsidRPr="005C336D">
        <w:rPr>
          <w:rFonts w:cs="Arial"/>
          <w:b/>
          <w:bCs/>
          <w:sz w:val="24"/>
          <w:szCs w:val="24"/>
        </w:rPr>
        <w:t>,</w:t>
      </w:r>
      <w:r w:rsidR="005C336D">
        <w:rPr>
          <w:rFonts w:cs="Arial"/>
          <w:b/>
          <w:bCs/>
          <w:sz w:val="24"/>
          <w:szCs w:val="24"/>
        </w:rPr>
        <w:t xml:space="preserve"> </w:t>
      </w:r>
      <w:r>
        <w:rPr>
          <w:rFonts w:cs="Arial"/>
          <w:b/>
          <w:bCs/>
          <w:sz w:val="24"/>
          <w:szCs w:val="24"/>
        </w:rPr>
        <w:t>Apr</w:t>
      </w:r>
      <w:r w:rsidR="002717D9">
        <w:rPr>
          <w:rFonts w:cs="Arial"/>
          <w:b/>
          <w:bCs/>
          <w:sz w:val="24"/>
          <w:szCs w:val="24"/>
        </w:rPr>
        <w:t xml:space="preserve">. </w:t>
      </w:r>
      <w:r>
        <w:rPr>
          <w:rFonts w:cs="Arial"/>
          <w:b/>
          <w:bCs/>
          <w:sz w:val="24"/>
          <w:szCs w:val="24"/>
        </w:rPr>
        <w:t>1</w:t>
      </w:r>
      <w:r w:rsidR="00A102E6">
        <w:rPr>
          <w:rFonts w:cs="Arial"/>
          <w:b/>
          <w:bCs/>
          <w:sz w:val="24"/>
          <w:szCs w:val="24"/>
        </w:rPr>
        <w:t>7</w:t>
      </w:r>
      <w:r w:rsidR="007074BA">
        <w:rPr>
          <w:rFonts w:cs="Arial"/>
          <w:b/>
          <w:bCs/>
          <w:sz w:val="24"/>
          <w:szCs w:val="24"/>
        </w:rPr>
        <w:t xml:space="preserve"> </w:t>
      </w:r>
      <w:r w:rsidR="007074BA" w:rsidRPr="00152F83">
        <w:rPr>
          <w:rFonts w:cs="Arial"/>
          <w:b/>
          <w:bCs/>
          <w:sz w:val="24"/>
          <w:szCs w:val="24"/>
        </w:rPr>
        <w:t xml:space="preserve">– </w:t>
      </w:r>
      <w:r>
        <w:rPr>
          <w:rFonts w:cs="Arial"/>
          <w:b/>
          <w:bCs/>
          <w:sz w:val="24"/>
          <w:szCs w:val="24"/>
        </w:rPr>
        <w:t>26</w:t>
      </w:r>
      <w:r w:rsidR="00871B3D">
        <w:rPr>
          <w:rFonts w:cs="Arial"/>
          <w:b/>
          <w:bCs/>
          <w:sz w:val="24"/>
          <w:szCs w:val="24"/>
        </w:rPr>
        <w:t>,</w:t>
      </w:r>
      <w:r w:rsidR="002234EB">
        <w:rPr>
          <w:rFonts w:cs="Arial"/>
          <w:b/>
          <w:bCs/>
          <w:sz w:val="24"/>
          <w:szCs w:val="24"/>
        </w:rPr>
        <w:t xml:space="preserve"> </w:t>
      </w:r>
      <w:r w:rsidR="007074BA" w:rsidRPr="00152F83">
        <w:rPr>
          <w:rFonts w:cs="Arial"/>
          <w:b/>
          <w:bCs/>
          <w:sz w:val="24"/>
          <w:szCs w:val="24"/>
        </w:rPr>
        <w:t>202</w:t>
      </w:r>
      <w:bookmarkEnd w:id="1"/>
      <w:r w:rsidR="00A102E6">
        <w:rPr>
          <w:rFonts w:cs="Arial"/>
          <w:b/>
          <w:bCs/>
          <w:sz w:val="24"/>
          <w:szCs w:val="24"/>
        </w:rPr>
        <w:t>3</w:t>
      </w:r>
      <w:r w:rsidR="000F764B">
        <w:rPr>
          <w:rFonts w:cs="Arial"/>
          <w:b/>
          <w:bCs/>
          <w:sz w:val="24"/>
          <w:szCs w:val="24"/>
        </w:rPr>
        <w:t xml:space="preserve"> </w:t>
      </w:r>
    </w:p>
    <w:p w14:paraId="07C26FED" w14:textId="77777777" w:rsidR="0037119B" w:rsidRPr="007D3E81" w:rsidRDefault="0037119B" w:rsidP="0037119B">
      <w:pPr>
        <w:pStyle w:val="ad"/>
        <w:jc w:val="both"/>
        <w:rPr>
          <w:rFonts w:eastAsia="宋体"/>
          <w:b w:val="0"/>
          <w:i w:val="0"/>
          <w:noProof w:val="0"/>
          <w:sz w:val="24"/>
          <w:lang w:eastAsia="zh-CN"/>
        </w:rPr>
      </w:pPr>
    </w:p>
    <w:p w14:paraId="494C8716" w14:textId="30E507EC"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90C21" w:rsidRPr="00390C21">
        <w:rPr>
          <w:rFonts w:ascii="Arial" w:hAnsi="Arial"/>
          <w:sz w:val="24"/>
        </w:rPr>
        <w:t>(TP for AI&amp;ML BLCR for TS</w:t>
      </w:r>
      <w:r w:rsidR="00532CD2">
        <w:rPr>
          <w:rFonts w:ascii="Arial" w:hAnsi="Arial"/>
          <w:sz w:val="24"/>
        </w:rPr>
        <w:t xml:space="preserve"> </w:t>
      </w:r>
      <w:r w:rsidR="00390C21" w:rsidRPr="00390C21">
        <w:rPr>
          <w:rFonts w:ascii="Arial" w:hAnsi="Arial"/>
          <w:sz w:val="24"/>
        </w:rPr>
        <w:t xml:space="preserve">38.300) Further discussions on common issues and </w:t>
      </w:r>
      <w:r w:rsidR="00B4563D">
        <w:rPr>
          <w:rFonts w:ascii="Arial" w:hAnsi="Arial"/>
          <w:sz w:val="24"/>
        </w:rPr>
        <w:t>S</w:t>
      </w:r>
      <w:r w:rsidR="00390C21" w:rsidRPr="00390C21">
        <w:rPr>
          <w:rFonts w:ascii="Arial" w:hAnsi="Arial"/>
          <w:sz w:val="24"/>
        </w:rPr>
        <w:t xml:space="preserve">tage 2 updates on the introduction of RAN </w:t>
      </w:r>
      <w:r w:rsidR="0084137F" w:rsidRPr="0084137F">
        <w:rPr>
          <w:rFonts w:ascii="Arial" w:hAnsi="Arial"/>
          <w:sz w:val="24"/>
        </w:rPr>
        <w:t>AI/ML</w:t>
      </w:r>
    </w:p>
    <w:p w14:paraId="17E7231A"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193A6CC5" w14:textId="77777777"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2717D9" w:rsidRPr="002717D9">
        <w:rPr>
          <w:rFonts w:ascii="Arial" w:hAnsi="Arial"/>
          <w:sz w:val="24"/>
        </w:rPr>
        <w:t>12.2.1</w:t>
      </w:r>
    </w:p>
    <w:p w14:paraId="716B909D" w14:textId="77777777" w:rsidR="0037119B" w:rsidRPr="00423D84"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50C71" w:rsidRPr="00423D84">
        <w:rPr>
          <w:rFonts w:ascii="Arial" w:hAnsi="Arial" w:hint="eastAsia"/>
          <w:sz w:val="24"/>
        </w:rPr>
        <w:t>Discussion</w:t>
      </w:r>
      <w:r w:rsidR="00423D84">
        <w:rPr>
          <w:rFonts w:ascii="Arial" w:hAnsi="Arial"/>
          <w:sz w:val="24"/>
        </w:rPr>
        <w:t xml:space="preserve"> and decision</w:t>
      </w:r>
    </w:p>
    <w:p w14:paraId="4697C913"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809C96D" w14:textId="178F05E0" w:rsidR="00492450" w:rsidRPr="007D3E81" w:rsidRDefault="006D17B2" w:rsidP="000A4C5A">
      <w:pPr>
        <w:rPr>
          <w:lang w:eastAsia="zh-CN"/>
        </w:rPr>
      </w:pPr>
      <w:r>
        <w:rPr>
          <w:lang w:eastAsia="zh-CN"/>
        </w:rPr>
        <w:t xml:space="preserve">In </w:t>
      </w:r>
      <w:r w:rsidR="00871B3D">
        <w:rPr>
          <w:lang w:eastAsia="zh-CN"/>
        </w:rPr>
        <w:t>last RAN3#11</w:t>
      </w:r>
      <w:r w:rsidR="00C561A0">
        <w:rPr>
          <w:lang w:eastAsia="zh-CN"/>
        </w:rPr>
        <w:t>9</w:t>
      </w:r>
      <w:r w:rsidR="00871B3D">
        <w:rPr>
          <w:lang w:eastAsia="zh-CN"/>
        </w:rPr>
        <w:t xml:space="preserve"> meeting, R</w:t>
      </w:r>
      <w:r w:rsidR="000B35F7">
        <w:rPr>
          <w:lang w:eastAsia="zh-CN"/>
        </w:rPr>
        <w:t>el-</w:t>
      </w:r>
      <w:r w:rsidR="00871B3D">
        <w:rPr>
          <w:lang w:eastAsia="zh-CN"/>
        </w:rPr>
        <w:t xml:space="preserve">18 WI on RAN AI&amp;ML was </w:t>
      </w:r>
      <w:r w:rsidR="002717D9">
        <w:rPr>
          <w:lang w:eastAsia="zh-CN"/>
        </w:rPr>
        <w:t xml:space="preserve">further </w:t>
      </w:r>
      <w:r w:rsidR="00871B3D">
        <w:rPr>
          <w:lang w:eastAsia="zh-CN"/>
        </w:rPr>
        <w:t xml:space="preserve">discussed, some </w:t>
      </w:r>
      <w:r w:rsidR="005B45D9">
        <w:rPr>
          <w:lang w:eastAsia="zh-CN"/>
        </w:rPr>
        <w:t>common understandings were achieved and some agreements</w:t>
      </w:r>
      <w:r w:rsidR="000419FF">
        <w:rPr>
          <w:lang w:eastAsia="zh-CN"/>
        </w:rPr>
        <w:t>/working assumptions for both Stage</w:t>
      </w:r>
      <w:r w:rsidR="000E5562">
        <w:rPr>
          <w:lang w:eastAsia="zh-CN"/>
        </w:rPr>
        <w:t xml:space="preserve"> </w:t>
      </w:r>
      <w:r w:rsidR="000419FF">
        <w:rPr>
          <w:lang w:eastAsia="zh-CN"/>
        </w:rPr>
        <w:t>2 and Stage</w:t>
      </w:r>
      <w:r w:rsidR="000E5562">
        <w:rPr>
          <w:lang w:eastAsia="zh-CN"/>
        </w:rPr>
        <w:t xml:space="preserve"> </w:t>
      </w:r>
      <w:r w:rsidR="000419FF">
        <w:rPr>
          <w:lang w:eastAsia="zh-CN"/>
        </w:rPr>
        <w:t xml:space="preserve">3 </w:t>
      </w:r>
      <w:r w:rsidR="005B45D9">
        <w:rPr>
          <w:lang w:eastAsia="zh-CN"/>
        </w:rPr>
        <w:t>were reached as well</w:t>
      </w:r>
      <w:r w:rsidR="007B09C7">
        <w:rPr>
          <w:lang w:eastAsia="zh-CN"/>
        </w:rPr>
        <w:t xml:space="preserve"> [1] [2]</w:t>
      </w:r>
      <w:r w:rsidR="000419FF">
        <w:rPr>
          <w:lang w:eastAsia="zh-CN"/>
        </w:rPr>
        <w:t xml:space="preserve"> [3] [4]</w:t>
      </w:r>
      <w:r w:rsidR="005B45D9">
        <w:rPr>
          <w:lang w:eastAsia="zh-CN"/>
        </w:rPr>
        <w:t>. In this paper, further general considerations on</w:t>
      </w:r>
      <w:r w:rsidR="002717D9">
        <w:rPr>
          <w:lang w:eastAsia="zh-CN"/>
        </w:rPr>
        <w:t xml:space="preserve"> the remaining common issues</w:t>
      </w:r>
      <w:r w:rsidR="005B45D9">
        <w:rPr>
          <w:lang w:eastAsia="zh-CN"/>
        </w:rPr>
        <w:t xml:space="preserve">, e.g. </w:t>
      </w:r>
      <w:r w:rsidR="00F35EB9">
        <w:rPr>
          <w:lang w:eastAsia="zh-CN"/>
        </w:rPr>
        <w:t>the details of the agreed new procedure</w:t>
      </w:r>
      <w:r w:rsidR="005B45D9">
        <w:rPr>
          <w:lang w:eastAsia="zh-CN"/>
        </w:rPr>
        <w:t xml:space="preserve">, further </w:t>
      </w:r>
      <w:r w:rsidR="000D2D81">
        <w:rPr>
          <w:lang w:eastAsia="zh-CN"/>
        </w:rPr>
        <w:t>Stage</w:t>
      </w:r>
      <w:r w:rsidR="000E5562">
        <w:rPr>
          <w:lang w:eastAsia="zh-CN"/>
        </w:rPr>
        <w:t xml:space="preserve"> </w:t>
      </w:r>
      <w:r w:rsidR="005B45D9">
        <w:rPr>
          <w:lang w:eastAsia="zh-CN"/>
        </w:rPr>
        <w:t xml:space="preserve">2 descriptions, etc., </w:t>
      </w:r>
      <w:r w:rsidR="00C561A0">
        <w:rPr>
          <w:lang w:eastAsia="zh-CN"/>
        </w:rPr>
        <w:t>are</w:t>
      </w:r>
      <w:r w:rsidR="005B45D9">
        <w:rPr>
          <w:lang w:eastAsia="zh-CN"/>
        </w:rPr>
        <w:t xml:space="preserve"> discussed with some suggestions being proposed. </w:t>
      </w:r>
    </w:p>
    <w:p w14:paraId="3A81272D" w14:textId="77777777" w:rsidR="001551A2"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1551A2" w:rsidRPr="007D3E81">
        <w:rPr>
          <w:rFonts w:eastAsia="宋体"/>
          <w:lang w:eastAsia="zh-CN"/>
        </w:rPr>
        <w:t>Background</w:t>
      </w:r>
    </w:p>
    <w:p w14:paraId="07C8B541" w14:textId="6901C925" w:rsidR="00241129" w:rsidRDefault="00667B45" w:rsidP="001551A2">
      <w:pPr>
        <w:rPr>
          <w:rFonts w:eastAsiaTheme="minorEastAsia"/>
          <w:lang w:eastAsia="zh-CN"/>
        </w:rPr>
      </w:pPr>
      <w:r>
        <w:rPr>
          <w:rFonts w:eastAsiaTheme="minorEastAsia"/>
          <w:lang w:eastAsia="zh-CN"/>
        </w:rPr>
        <w:t>In RAN3</w:t>
      </w:r>
      <w:r w:rsidR="000419FF">
        <w:rPr>
          <w:rFonts w:eastAsiaTheme="minorEastAsia"/>
          <w:lang w:eastAsia="zh-CN"/>
        </w:rPr>
        <w:t>#117bis-e</w:t>
      </w:r>
      <w:r>
        <w:rPr>
          <w:rFonts w:eastAsiaTheme="minorEastAsia"/>
          <w:lang w:eastAsia="zh-CN"/>
        </w:rPr>
        <w:t xml:space="preserve"> meeting, some to-be-continued issues were identified </w:t>
      </w:r>
      <w:r w:rsidR="000419FF">
        <w:rPr>
          <w:rFonts w:eastAsiaTheme="minorEastAsia"/>
          <w:lang w:eastAsia="zh-CN"/>
        </w:rPr>
        <w:t xml:space="preserve">[5] </w:t>
      </w:r>
      <w:r>
        <w:rPr>
          <w:rFonts w:eastAsiaTheme="minorEastAsia"/>
          <w:lang w:eastAsia="zh-CN"/>
        </w:rPr>
        <w:t xml:space="preserve">which in our understanding are not use case specific ones: </w:t>
      </w:r>
    </w:p>
    <w:p w14:paraId="39DE322A" w14:textId="77777777" w:rsidR="009935C8" w:rsidRDefault="00F35EB9" w:rsidP="00F35EB9">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8000"/>
          <w:sz w:val="18"/>
          <w:lang w:eastAsia="en-US"/>
        </w:rPr>
        <w:t>-</w:t>
      </w:r>
      <w:r w:rsidRPr="00F35EB9">
        <w:rPr>
          <w:rFonts w:ascii="Calibri" w:hAnsi="Calibri" w:cs="Calibri"/>
          <w:b/>
          <w:bCs/>
          <w:color w:val="008000"/>
          <w:sz w:val="18"/>
          <w:lang w:eastAsia="en-US"/>
        </w:rPr>
        <w:tab/>
      </w:r>
      <w:r w:rsidRPr="00F35EB9">
        <w:rPr>
          <w:rFonts w:ascii="Calibri" w:hAnsi="Calibri" w:cs="Calibri"/>
          <w:b/>
          <w:bCs/>
          <w:color w:val="0000FF"/>
          <w:sz w:val="18"/>
          <w:lang w:eastAsia="en-US"/>
        </w:rPr>
        <w:t>Whether to capture in Stage 2 specifications message sequence charts to support AI/ML in NG-RAN depends on further progress and it is FFS.</w:t>
      </w:r>
    </w:p>
    <w:p w14:paraId="1C374DE7" w14:textId="77777777" w:rsidR="00F35EB9" w:rsidRPr="00F35EB9" w:rsidRDefault="00F35EB9" w:rsidP="00F35EB9">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00FF"/>
          <w:sz w:val="18"/>
          <w:lang w:val="en-GB" w:eastAsia="en-US"/>
        </w:rPr>
        <w:t>-</w:t>
      </w:r>
      <w:r w:rsidRPr="00F35EB9">
        <w:rPr>
          <w:rFonts w:ascii="Calibri" w:hAnsi="Calibri" w:cs="Calibri"/>
          <w:b/>
          <w:bCs/>
          <w:color w:val="0000FF"/>
          <w:sz w:val="18"/>
          <w:lang w:val="en-GB" w:eastAsia="en-US"/>
        </w:rPr>
        <w:tab/>
      </w:r>
      <w:r w:rsidRPr="006967D9">
        <w:rPr>
          <w:rFonts w:ascii="Calibri" w:hAnsi="Calibri" w:cs="Calibri"/>
          <w:b/>
          <w:bCs/>
          <w:color w:val="0000FF"/>
          <w:sz w:val="18"/>
          <w:highlight w:val="yellow"/>
          <w:lang w:eastAsia="en-US"/>
        </w:rPr>
        <w:t>WA: The new procedure is introduced to exchange AI/ML related information is data type agnostic, namely it can be used to transfer AI/ML data.</w:t>
      </w:r>
    </w:p>
    <w:p w14:paraId="10B445D4" w14:textId="77777777" w:rsidR="00F35EB9" w:rsidRPr="00F35EB9" w:rsidRDefault="00F35EB9" w:rsidP="00F35EB9">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00FF"/>
          <w:sz w:val="18"/>
          <w:lang w:eastAsia="en-US"/>
        </w:rPr>
        <w:t>-</w:t>
      </w:r>
      <w:r w:rsidRPr="00F35EB9">
        <w:rPr>
          <w:rFonts w:ascii="Calibri" w:hAnsi="Calibri" w:cs="Calibri"/>
          <w:b/>
          <w:bCs/>
          <w:color w:val="0000FF"/>
          <w:sz w:val="18"/>
          <w:lang w:eastAsia="en-US"/>
        </w:rPr>
        <w:tab/>
      </w:r>
      <w:r w:rsidRPr="00945315">
        <w:rPr>
          <w:rFonts w:ascii="Calibri" w:hAnsi="Calibri" w:cs="Calibri"/>
          <w:b/>
          <w:bCs/>
          <w:color w:val="0000FF"/>
          <w:sz w:val="18"/>
          <w:highlight w:val="yellow"/>
          <w:lang w:eastAsia="en-US"/>
        </w:rPr>
        <w:t>It’s FFS on whether more new procedures needed to transfer different types of AL/ML data (e.g., feedback, measurements for training/inference).</w:t>
      </w:r>
      <w:r w:rsidRPr="00F35EB9">
        <w:rPr>
          <w:rFonts w:ascii="Calibri" w:hAnsi="Calibri" w:cs="Calibri"/>
          <w:b/>
          <w:bCs/>
          <w:color w:val="0000FF"/>
          <w:sz w:val="18"/>
          <w:lang w:eastAsia="en-US"/>
        </w:rPr>
        <w:t xml:space="preserve"> </w:t>
      </w:r>
    </w:p>
    <w:p w14:paraId="6EE77E40" w14:textId="77777777" w:rsidR="00F35EB9" w:rsidRPr="00F35EB9" w:rsidRDefault="00F35EB9" w:rsidP="00F35EB9">
      <w:pPr>
        <w:pStyle w:val="afd"/>
        <w:pBdr>
          <w:top w:val="single" w:sz="4" w:space="1" w:color="auto"/>
          <w:left w:val="single" w:sz="4" w:space="4" w:color="auto"/>
          <w:bottom w:val="single" w:sz="4" w:space="1" w:color="auto"/>
          <w:right w:val="single" w:sz="4" w:space="4" w:color="auto"/>
        </w:pBdr>
        <w:rPr>
          <w:rFonts w:ascii="Calibri" w:hAnsi="Calibri" w:cs="Calibri"/>
          <w:b/>
          <w:bCs/>
          <w:color w:val="0000FF"/>
          <w:sz w:val="18"/>
          <w:lang w:eastAsia="en-US"/>
        </w:rPr>
      </w:pPr>
      <w:r w:rsidRPr="00F35EB9">
        <w:rPr>
          <w:rFonts w:ascii="Calibri" w:hAnsi="Calibri" w:cs="Calibri"/>
          <w:b/>
          <w:bCs/>
          <w:color w:val="0000FF"/>
          <w:sz w:val="18"/>
          <w:lang w:eastAsia="en-US"/>
        </w:rPr>
        <w:t>-</w:t>
      </w:r>
      <w:r w:rsidRPr="00F35EB9">
        <w:rPr>
          <w:rFonts w:ascii="Calibri" w:hAnsi="Calibri" w:cs="Calibri"/>
          <w:b/>
          <w:bCs/>
          <w:color w:val="0000FF"/>
          <w:sz w:val="18"/>
          <w:lang w:eastAsia="en-US"/>
        </w:rPr>
        <w:tab/>
        <w:t>The exact information to be included in this new procedure need to be discussed on a case by case basis.</w:t>
      </w:r>
    </w:p>
    <w:p w14:paraId="41E34BD8" w14:textId="77777777" w:rsidR="00F35EB9" w:rsidRPr="00F35EB9" w:rsidRDefault="00F35EB9" w:rsidP="00F35EB9">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00FF"/>
          <w:sz w:val="18"/>
          <w:lang w:eastAsia="en-US"/>
        </w:rPr>
        <w:t>-</w:t>
      </w:r>
      <w:r w:rsidRPr="00F35EB9">
        <w:rPr>
          <w:rFonts w:ascii="Calibri" w:hAnsi="Calibri" w:cs="Calibri"/>
          <w:b/>
          <w:bCs/>
          <w:color w:val="0000FF"/>
          <w:sz w:val="18"/>
          <w:lang w:eastAsia="en-US"/>
        </w:rPr>
        <w:tab/>
        <w:t>In case new requirements are identified, it is FFS to tackle Solutions for AI/ML information exchange over the NG interface in R18</w:t>
      </w:r>
    </w:p>
    <w:p w14:paraId="60205CCA" w14:textId="4D16499C" w:rsidR="00945315" w:rsidRDefault="00945315" w:rsidP="001551A2">
      <w:pPr>
        <w:rPr>
          <w:rFonts w:eastAsiaTheme="minorEastAsia"/>
          <w:lang w:val="en-US" w:eastAsia="zh-CN"/>
        </w:rPr>
      </w:pPr>
      <w:r>
        <w:rPr>
          <w:rFonts w:eastAsiaTheme="minorEastAsia"/>
          <w:lang w:val="en-US" w:eastAsia="zh-CN"/>
        </w:rPr>
        <w:t>Note that, in the above list of FFSs, the latter has been solved in the last RAN3 meeting (RAN3#119), where it was agreed that</w:t>
      </w:r>
      <w:r w:rsidR="006E36A3">
        <w:rPr>
          <w:rFonts w:eastAsiaTheme="minorEastAsia"/>
          <w:lang w:val="en-US" w:eastAsia="zh-CN"/>
        </w:rPr>
        <w:t xml:space="preserve"> [1]</w:t>
      </w:r>
    </w:p>
    <w:p w14:paraId="5AA38AFD" w14:textId="77777777" w:rsidR="00945315" w:rsidRDefault="00945315" w:rsidP="00945315">
      <w:p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423811">
        <w:rPr>
          <w:rFonts w:ascii="Calibri" w:hAnsi="Calibri" w:cs="Calibri"/>
          <w:b/>
          <w:color w:val="008000"/>
          <w:sz w:val="18"/>
          <w:szCs w:val="24"/>
        </w:rPr>
        <w:t>Solutions for AI/ML information exchange over the NG interface are not considered as part of Rel-18.</w:t>
      </w:r>
    </w:p>
    <w:p w14:paraId="47E17B34" w14:textId="18486652" w:rsidR="002959C1" w:rsidRDefault="002959C1" w:rsidP="001551A2">
      <w:pPr>
        <w:rPr>
          <w:rFonts w:eastAsiaTheme="minorEastAsia"/>
          <w:lang w:val="en-US" w:eastAsia="zh-CN"/>
        </w:rPr>
      </w:pPr>
      <w:r>
        <w:rPr>
          <w:rFonts w:eastAsiaTheme="minorEastAsia"/>
          <w:lang w:val="en-US" w:eastAsia="zh-CN"/>
        </w:rPr>
        <w:t>w</w:t>
      </w:r>
      <w:r w:rsidR="000419FF">
        <w:rPr>
          <w:rFonts w:eastAsiaTheme="minorEastAsia"/>
          <w:lang w:val="en-US" w:eastAsia="zh-CN"/>
        </w:rPr>
        <w:t>hile,</w:t>
      </w:r>
      <w:r w:rsidR="00945315">
        <w:rPr>
          <w:rFonts w:eastAsiaTheme="minorEastAsia"/>
          <w:lang w:val="en-US" w:eastAsia="zh-CN"/>
        </w:rPr>
        <w:t xml:space="preserve"> especially for the FFSs </w:t>
      </w:r>
      <w:r w:rsidR="00252380">
        <w:rPr>
          <w:rFonts w:eastAsiaTheme="minorEastAsia"/>
          <w:lang w:val="en-US" w:eastAsia="zh-CN"/>
        </w:rPr>
        <w:t xml:space="preserve">above </w:t>
      </w:r>
      <w:r w:rsidR="00945315" w:rsidRPr="00E07F49">
        <w:rPr>
          <w:rFonts w:eastAsiaTheme="minorEastAsia"/>
          <w:highlight w:val="yellow"/>
          <w:lang w:val="en-US" w:eastAsia="zh-CN"/>
        </w:rPr>
        <w:t>highlighted in yellow</w:t>
      </w:r>
      <w:r w:rsidR="00945315">
        <w:rPr>
          <w:rFonts w:eastAsiaTheme="minorEastAsia"/>
          <w:lang w:val="en-US" w:eastAsia="zh-CN"/>
        </w:rPr>
        <w:t>, discussion is still open. Moreover,</w:t>
      </w:r>
      <w:r w:rsidR="000419FF">
        <w:rPr>
          <w:rFonts w:eastAsiaTheme="minorEastAsia"/>
          <w:lang w:val="en-US" w:eastAsia="zh-CN"/>
        </w:rPr>
        <w:t xml:space="preserve"> in</w:t>
      </w:r>
      <w:r>
        <w:rPr>
          <w:rFonts w:eastAsiaTheme="minorEastAsia"/>
          <w:lang w:val="en-US" w:eastAsia="zh-CN"/>
        </w:rPr>
        <w:t xml:space="preserve"> RAN3#118 meeting, there was a follow-up Stage</w:t>
      </w:r>
      <w:r w:rsidR="000E5562">
        <w:rPr>
          <w:rFonts w:eastAsiaTheme="minorEastAsia"/>
          <w:lang w:val="en-US" w:eastAsia="zh-CN"/>
        </w:rPr>
        <w:t xml:space="preserve"> </w:t>
      </w:r>
      <w:r>
        <w:rPr>
          <w:rFonts w:eastAsiaTheme="minorEastAsia"/>
          <w:lang w:val="en-US" w:eastAsia="zh-CN"/>
        </w:rPr>
        <w:t>2 discussion which led to the following WA [6]:</w:t>
      </w:r>
    </w:p>
    <w:p w14:paraId="30405CA6" w14:textId="77777777" w:rsidR="000419FF" w:rsidRDefault="002959C1" w:rsidP="002959C1">
      <w:pPr>
        <w:pBdr>
          <w:top w:val="single" w:sz="4" w:space="1" w:color="auto"/>
          <w:left w:val="single" w:sz="4" w:space="4" w:color="auto"/>
          <w:bottom w:val="single" w:sz="4" w:space="1" w:color="auto"/>
          <w:right w:val="single" w:sz="4" w:space="4" w:color="auto"/>
        </w:pBdr>
        <w:rPr>
          <w:rFonts w:eastAsiaTheme="minorEastAsia"/>
          <w:lang w:val="en-US" w:eastAsia="zh-CN"/>
        </w:rPr>
      </w:pPr>
      <w:r w:rsidRPr="003D6A23">
        <w:rPr>
          <w:rFonts w:ascii="Calibri" w:eastAsia="等线" w:hAnsi="Calibri" w:cs="Calibri"/>
          <w:b/>
          <w:color w:val="008000"/>
          <w:sz w:val="18"/>
          <w:szCs w:val="24"/>
        </w:rPr>
        <w:t>WA: Procedures used for AI/ML support in the NG-RAN shall be “data type agnostic”.</w:t>
      </w:r>
    </w:p>
    <w:p w14:paraId="302F0F38" w14:textId="78C9B0B0" w:rsidR="00241129" w:rsidRPr="00241129" w:rsidRDefault="001763E9" w:rsidP="001551A2">
      <w:pPr>
        <w:rPr>
          <w:rFonts w:eastAsiaTheme="minorEastAsia"/>
          <w:lang w:val="en-US" w:eastAsia="zh-CN"/>
        </w:rPr>
      </w:pPr>
      <w:r>
        <w:rPr>
          <w:rFonts w:eastAsiaTheme="minorEastAsia"/>
          <w:lang w:val="en-US" w:eastAsia="zh-CN"/>
        </w:rPr>
        <w:t xml:space="preserve">In our understanding, those open issues above </w:t>
      </w:r>
      <w:r w:rsidR="004A5AB5">
        <w:rPr>
          <w:rFonts w:eastAsiaTheme="minorEastAsia"/>
          <w:lang w:val="en-US" w:eastAsia="zh-CN"/>
        </w:rPr>
        <w:t xml:space="preserve">are common ones which </w:t>
      </w:r>
      <w:r>
        <w:rPr>
          <w:rFonts w:eastAsiaTheme="minorEastAsia"/>
          <w:lang w:val="en-US" w:eastAsia="zh-CN"/>
        </w:rPr>
        <w:t>should apply to all the three use cases</w:t>
      </w:r>
      <w:r w:rsidR="002959C1">
        <w:rPr>
          <w:rFonts w:eastAsiaTheme="minorEastAsia"/>
          <w:lang w:val="en-US" w:eastAsia="zh-CN"/>
        </w:rPr>
        <w:t>. I</w:t>
      </w:r>
      <w:r>
        <w:rPr>
          <w:rFonts w:eastAsiaTheme="minorEastAsia"/>
          <w:lang w:val="en-US" w:eastAsia="zh-CN"/>
        </w:rPr>
        <w:t>n the rest of this paper, we will try to have further discussions and analysis on each of them, and share our suggestions.</w:t>
      </w:r>
    </w:p>
    <w:p w14:paraId="186792B1" w14:textId="77777777"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14:paraId="53668344" w14:textId="14F95384" w:rsidR="004F38CB" w:rsidRDefault="001763E9" w:rsidP="002D09FC">
      <w:pPr>
        <w:pStyle w:val="21"/>
        <w:ind w:left="0" w:firstLine="0"/>
        <w:rPr>
          <w:rFonts w:eastAsiaTheme="minorEastAsia"/>
          <w:lang w:eastAsia="zh-CN"/>
        </w:rPr>
      </w:pPr>
      <w:r>
        <w:rPr>
          <w:rFonts w:eastAsiaTheme="minorEastAsia"/>
          <w:lang w:eastAsia="zh-CN"/>
        </w:rPr>
        <w:tab/>
      </w:r>
      <w:r w:rsidR="004F38CB">
        <w:rPr>
          <w:rFonts w:eastAsiaTheme="minorEastAsia"/>
          <w:lang w:eastAsia="zh-CN"/>
        </w:rPr>
        <w:t>3.</w:t>
      </w:r>
      <w:r w:rsidR="002D09FC">
        <w:rPr>
          <w:rFonts w:eastAsiaTheme="minorEastAsia"/>
          <w:lang w:eastAsia="zh-CN"/>
        </w:rPr>
        <w:t>1</w:t>
      </w:r>
      <w:r w:rsidR="004F38CB">
        <w:rPr>
          <w:rFonts w:eastAsiaTheme="minorEastAsia"/>
          <w:lang w:eastAsia="zh-CN"/>
        </w:rPr>
        <w:tab/>
      </w:r>
      <w:r w:rsidR="00441A54">
        <w:rPr>
          <w:rFonts w:eastAsiaTheme="minorEastAsia"/>
          <w:lang w:eastAsia="zh-CN"/>
        </w:rPr>
        <w:t>Remaining open issues for</w:t>
      </w:r>
      <w:r w:rsidR="004F38CB" w:rsidRPr="004F38CB">
        <w:rPr>
          <w:rFonts w:eastAsiaTheme="minorEastAsia"/>
          <w:lang w:eastAsia="zh-CN"/>
        </w:rPr>
        <w:t xml:space="preserve"> </w:t>
      </w:r>
      <w:r w:rsidR="00441A54">
        <w:rPr>
          <w:rFonts w:eastAsiaTheme="minorEastAsia"/>
          <w:lang w:eastAsia="zh-CN"/>
        </w:rPr>
        <w:t xml:space="preserve">the agreed </w:t>
      </w:r>
      <w:r w:rsidR="004F38CB" w:rsidRPr="004F38CB">
        <w:rPr>
          <w:rFonts w:eastAsiaTheme="minorEastAsia"/>
          <w:lang w:eastAsia="zh-CN"/>
        </w:rPr>
        <w:t>procedure</w:t>
      </w:r>
    </w:p>
    <w:p w14:paraId="1EC6AB23" w14:textId="1A4C6FD4" w:rsidR="004F38CB" w:rsidRDefault="00030A95" w:rsidP="004F38CB">
      <w:pPr>
        <w:rPr>
          <w:rFonts w:eastAsiaTheme="minorEastAsia"/>
          <w:lang w:eastAsia="zh-CN"/>
        </w:rPr>
      </w:pPr>
      <w:r>
        <w:rPr>
          <w:rFonts w:eastAsiaTheme="minorEastAsia"/>
          <w:lang w:eastAsia="zh-CN"/>
        </w:rPr>
        <w:t xml:space="preserve">In </w:t>
      </w:r>
      <w:r w:rsidR="00AD6E1B">
        <w:rPr>
          <w:rFonts w:eastAsiaTheme="minorEastAsia"/>
          <w:lang w:eastAsia="zh-CN"/>
        </w:rPr>
        <w:t xml:space="preserve">RAN3#117bis-e </w:t>
      </w:r>
      <w:r>
        <w:rPr>
          <w:rFonts w:eastAsiaTheme="minorEastAsia"/>
          <w:lang w:eastAsia="zh-CN"/>
        </w:rPr>
        <w:t xml:space="preserve">meeting, </w:t>
      </w:r>
      <w:r w:rsidR="00303401">
        <w:rPr>
          <w:rFonts w:eastAsiaTheme="minorEastAsia"/>
          <w:lang w:eastAsia="zh-CN"/>
        </w:rPr>
        <w:t xml:space="preserve">it was </w:t>
      </w:r>
      <w:r w:rsidR="00A3658A">
        <w:rPr>
          <w:rFonts w:eastAsiaTheme="minorEastAsia"/>
          <w:lang w:eastAsia="zh-CN"/>
        </w:rPr>
        <w:t xml:space="preserve">further </w:t>
      </w:r>
      <w:r w:rsidR="00303401">
        <w:rPr>
          <w:rFonts w:eastAsiaTheme="minorEastAsia"/>
          <w:lang w:eastAsia="zh-CN"/>
        </w:rPr>
        <w:t xml:space="preserve">agreed that the new procedure over </w:t>
      </w:r>
      <w:proofErr w:type="spellStart"/>
      <w:r w:rsidR="00303401">
        <w:rPr>
          <w:rFonts w:eastAsiaTheme="minorEastAsia"/>
          <w:lang w:eastAsia="zh-CN"/>
        </w:rPr>
        <w:t>Xn</w:t>
      </w:r>
      <w:proofErr w:type="spellEnd"/>
      <w:r w:rsidR="00303401">
        <w:rPr>
          <w:rFonts w:eastAsiaTheme="minorEastAsia"/>
          <w:lang w:eastAsia="zh-CN"/>
        </w:rPr>
        <w:t xml:space="preserve"> used </w:t>
      </w:r>
      <w:r w:rsidR="00303401" w:rsidRPr="00303401">
        <w:rPr>
          <w:rFonts w:eastAsiaTheme="minorEastAsia"/>
          <w:lang w:eastAsia="zh-CN"/>
        </w:rPr>
        <w:t xml:space="preserve">for AI/ML related information </w:t>
      </w:r>
      <w:r w:rsidR="00046F1C" w:rsidRPr="00046F1C">
        <w:rPr>
          <w:rFonts w:eastAsiaTheme="minorEastAsia"/>
          <w:lang w:eastAsia="zh-CN"/>
        </w:rPr>
        <w:t>shall be use case agnostic</w:t>
      </w:r>
      <w:r w:rsidR="00441A54">
        <w:rPr>
          <w:rFonts w:eastAsiaTheme="minorEastAsia"/>
          <w:lang w:eastAsia="zh-CN"/>
        </w:rPr>
        <w:t>, and the remaining open issues could be seen above section 3.1 which are copied below:</w:t>
      </w:r>
    </w:p>
    <w:p w14:paraId="46A0129D" w14:textId="77777777" w:rsidR="00441A54" w:rsidRPr="00E07F49" w:rsidRDefault="00441A54" w:rsidP="00441A54">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highlight w:val="yellow"/>
          <w:lang w:eastAsia="en-US"/>
        </w:rPr>
      </w:pPr>
      <w:r w:rsidRPr="00F35EB9">
        <w:rPr>
          <w:rFonts w:ascii="Calibri" w:hAnsi="Calibri" w:cs="Calibri"/>
          <w:b/>
          <w:bCs/>
          <w:color w:val="0000FF"/>
          <w:sz w:val="18"/>
          <w:lang w:val="en-GB" w:eastAsia="en-US"/>
        </w:rPr>
        <w:t>-</w:t>
      </w:r>
      <w:r w:rsidRPr="00F35EB9">
        <w:rPr>
          <w:rFonts w:ascii="Calibri" w:hAnsi="Calibri" w:cs="Calibri"/>
          <w:b/>
          <w:bCs/>
          <w:color w:val="0000FF"/>
          <w:sz w:val="18"/>
          <w:lang w:val="en-GB" w:eastAsia="en-US"/>
        </w:rPr>
        <w:tab/>
      </w:r>
      <w:r w:rsidRPr="00E07F49">
        <w:rPr>
          <w:rFonts w:ascii="Calibri" w:hAnsi="Calibri" w:cs="Calibri"/>
          <w:b/>
          <w:bCs/>
          <w:color w:val="0000FF"/>
          <w:sz w:val="18"/>
          <w:highlight w:val="yellow"/>
          <w:lang w:eastAsia="en-US"/>
        </w:rPr>
        <w:t>WA: The new procedure is introduced to exchange AI/ML related information is data type agnostic, namely it can be used to transfer AI/ML data.</w:t>
      </w:r>
    </w:p>
    <w:p w14:paraId="05F6F405" w14:textId="77777777" w:rsidR="00441A54" w:rsidRPr="00F35EB9" w:rsidRDefault="00441A54" w:rsidP="00441A54">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E07F49">
        <w:rPr>
          <w:rFonts w:ascii="Calibri" w:hAnsi="Calibri" w:cs="Calibri"/>
          <w:b/>
          <w:bCs/>
          <w:color w:val="0000FF"/>
          <w:sz w:val="18"/>
          <w:highlight w:val="yellow"/>
          <w:lang w:eastAsia="en-US"/>
        </w:rPr>
        <w:lastRenderedPageBreak/>
        <w:t>-</w:t>
      </w:r>
      <w:r w:rsidRPr="00E07F49">
        <w:rPr>
          <w:rFonts w:ascii="Calibri" w:hAnsi="Calibri" w:cs="Calibri"/>
          <w:b/>
          <w:bCs/>
          <w:color w:val="0000FF"/>
          <w:sz w:val="18"/>
          <w:highlight w:val="yellow"/>
          <w:lang w:eastAsia="en-US"/>
        </w:rPr>
        <w:tab/>
        <w:t>It’s FFS on whether more new procedures needed to transfer different types of AL/ML data (e.g., feedback, measurements for training/inference).</w:t>
      </w:r>
      <w:r w:rsidRPr="00F35EB9">
        <w:rPr>
          <w:rFonts w:ascii="Calibri" w:hAnsi="Calibri" w:cs="Calibri"/>
          <w:b/>
          <w:bCs/>
          <w:color w:val="0000FF"/>
          <w:sz w:val="18"/>
          <w:lang w:eastAsia="en-US"/>
        </w:rPr>
        <w:t xml:space="preserve"> </w:t>
      </w:r>
    </w:p>
    <w:p w14:paraId="6DFC1544" w14:textId="77777777" w:rsidR="00441A54" w:rsidRPr="00F35EB9" w:rsidRDefault="00441A54" w:rsidP="00441A54">
      <w:pPr>
        <w:pStyle w:val="afd"/>
        <w:pBdr>
          <w:top w:val="single" w:sz="4" w:space="1" w:color="auto"/>
          <w:left w:val="single" w:sz="4" w:space="4" w:color="auto"/>
          <w:bottom w:val="single" w:sz="4" w:space="1" w:color="auto"/>
          <w:right w:val="single" w:sz="4" w:space="4" w:color="auto"/>
        </w:pBdr>
        <w:rPr>
          <w:rFonts w:ascii="Calibri" w:hAnsi="Calibri" w:cs="Calibri"/>
          <w:b/>
          <w:bCs/>
          <w:color w:val="0000FF"/>
          <w:sz w:val="18"/>
          <w:lang w:eastAsia="en-US"/>
        </w:rPr>
      </w:pPr>
      <w:r w:rsidRPr="00F35EB9">
        <w:rPr>
          <w:rFonts w:ascii="Calibri" w:hAnsi="Calibri" w:cs="Calibri"/>
          <w:b/>
          <w:bCs/>
          <w:color w:val="0000FF"/>
          <w:sz w:val="18"/>
          <w:lang w:eastAsia="en-US"/>
        </w:rPr>
        <w:t>-</w:t>
      </w:r>
      <w:r w:rsidRPr="00F35EB9">
        <w:rPr>
          <w:rFonts w:ascii="Calibri" w:hAnsi="Calibri" w:cs="Calibri"/>
          <w:b/>
          <w:bCs/>
          <w:color w:val="0000FF"/>
          <w:sz w:val="18"/>
          <w:lang w:eastAsia="en-US"/>
        </w:rPr>
        <w:tab/>
        <w:t>The exact information to be included in this new procedure need to be discussed on a case by case basis.</w:t>
      </w:r>
    </w:p>
    <w:p w14:paraId="7AC8CD68" w14:textId="3A048B58" w:rsidR="00441A54" w:rsidRDefault="00E42CB5" w:rsidP="004F38CB">
      <w:pPr>
        <w:rPr>
          <w:rFonts w:eastAsiaTheme="minorEastAsia"/>
          <w:lang w:val="en-US" w:eastAsia="zh-CN"/>
        </w:rPr>
      </w:pPr>
      <w:r>
        <w:rPr>
          <w:rFonts w:eastAsiaTheme="minorEastAsia"/>
          <w:lang w:val="en-US" w:eastAsia="zh-CN"/>
        </w:rPr>
        <w:t>T</w:t>
      </w:r>
      <w:r w:rsidR="003F4E8D">
        <w:rPr>
          <w:rFonts w:eastAsiaTheme="minorEastAsia"/>
          <w:lang w:val="en-US" w:eastAsia="zh-CN"/>
        </w:rPr>
        <w:t>he main issue</w:t>
      </w:r>
      <w:r>
        <w:rPr>
          <w:rFonts w:eastAsiaTheme="minorEastAsia"/>
          <w:lang w:val="en-US" w:eastAsia="zh-CN"/>
        </w:rPr>
        <w:t xml:space="preserve"> here</w:t>
      </w:r>
      <w:r w:rsidR="003F4E8D">
        <w:rPr>
          <w:rFonts w:eastAsiaTheme="minorEastAsia"/>
          <w:lang w:val="en-US" w:eastAsia="zh-CN"/>
        </w:rPr>
        <w:t xml:space="preserve"> is what </w:t>
      </w:r>
      <w:r>
        <w:rPr>
          <w:rFonts w:eastAsiaTheme="minorEastAsia"/>
          <w:lang w:val="en-US" w:eastAsia="zh-CN"/>
        </w:rPr>
        <w:t xml:space="preserve">kind of </w:t>
      </w:r>
      <w:r w:rsidR="003F4E8D">
        <w:rPr>
          <w:rFonts w:eastAsiaTheme="minorEastAsia"/>
          <w:lang w:val="en-US" w:eastAsia="zh-CN"/>
        </w:rPr>
        <w:t xml:space="preserve">info could be included/transferred using this new procedure, in addition to the </w:t>
      </w:r>
      <w:r w:rsidR="003F4E8D" w:rsidRPr="003F4E8D">
        <w:rPr>
          <w:rFonts w:eastAsiaTheme="minorEastAsia"/>
          <w:lang w:val="en-US" w:eastAsia="zh-CN"/>
        </w:rPr>
        <w:t>predicted information</w:t>
      </w:r>
      <w:r w:rsidR="003F4E8D">
        <w:rPr>
          <w:rFonts w:eastAsiaTheme="minorEastAsia"/>
          <w:lang w:val="en-US" w:eastAsia="zh-CN"/>
        </w:rPr>
        <w:t xml:space="preserve"> which was agreed in RAN3#117</w:t>
      </w:r>
      <w:r>
        <w:rPr>
          <w:rFonts w:eastAsiaTheme="minorEastAsia"/>
          <w:lang w:val="en-US" w:eastAsia="zh-CN"/>
        </w:rPr>
        <w:t>-e m</w:t>
      </w:r>
      <w:r w:rsidR="003F4E8D">
        <w:rPr>
          <w:rFonts w:eastAsiaTheme="minorEastAsia"/>
          <w:lang w:val="en-US" w:eastAsia="zh-CN"/>
        </w:rPr>
        <w:t>eeting.</w:t>
      </w:r>
      <w:r>
        <w:rPr>
          <w:rFonts w:eastAsiaTheme="minorEastAsia"/>
          <w:lang w:val="en-US" w:eastAsia="zh-CN"/>
        </w:rPr>
        <w:t xml:space="preserve"> </w:t>
      </w:r>
    </w:p>
    <w:p w14:paraId="047D0ACB" w14:textId="77777777" w:rsidR="003F4E8D" w:rsidRPr="002D73F1" w:rsidRDefault="003F4E8D" w:rsidP="004F38CB">
      <w:pPr>
        <w:rPr>
          <w:rFonts w:eastAsiaTheme="minorEastAsia"/>
          <w:b/>
          <w:lang w:val="en-US" w:eastAsia="zh-CN"/>
        </w:rPr>
      </w:pPr>
      <w:r w:rsidRPr="002D73F1">
        <w:rPr>
          <w:rFonts w:eastAsiaTheme="minorEastAsia" w:hint="eastAsia"/>
          <w:b/>
          <w:lang w:val="en-US" w:eastAsia="zh-CN"/>
        </w:rPr>
        <w:t>O</w:t>
      </w:r>
      <w:r w:rsidRPr="002D73F1">
        <w:rPr>
          <w:rFonts w:eastAsiaTheme="minorEastAsia"/>
          <w:b/>
          <w:lang w:val="en-US" w:eastAsia="zh-CN"/>
        </w:rPr>
        <w:t>bservation</w:t>
      </w:r>
      <w:r w:rsidR="00D30790">
        <w:rPr>
          <w:rFonts w:eastAsiaTheme="minorEastAsia"/>
          <w:b/>
          <w:lang w:val="en-US" w:eastAsia="zh-CN"/>
        </w:rPr>
        <w:t xml:space="preserve"> 1</w:t>
      </w:r>
      <w:r w:rsidRPr="002D73F1">
        <w:rPr>
          <w:rFonts w:eastAsiaTheme="minorEastAsia"/>
          <w:b/>
          <w:lang w:val="en-US" w:eastAsia="zh-CN"/>
        </w:rPr>
        <w:t xml:space="preserve">: The main open issue for the agreed new procedure </w:t>
      </w:r>
      <w:r w:rsidR="00950D37">
        <w:rPr>
          <w:rFonts w:eastAsiaTheme="minorEastAsia"/>
          <w:b/>
          <w:lang w:val="en-US" w:eastAsia="zh-CN"/>
        </w:rPr>
        <w:t>are</w:t>
      </w:r>
      <w:r w:rsidRPr="002D73F1">
        <w:rPr>
          <w:rFonts w:eastAsiaTheme="minorEastAsia"/>
          <w:b/>
          <w:lang w:val="en-US" w:eastAsia="zh-CN"/>
        </w:rPr>
        <w:t xml:space="preserve">, what info </w:t>
      </w:r>
      <w:r w:rsidR="002D73F1" w:rsidRPr="002D73F1">
        <w:rPr>
          <w:rFonts w:eastAsiaTheme="minorEastAsia"/>
          <w:b/>
          <w:lang w:val="en-US" w:eastAsia="zh-CN"/>
        </w:rPr>
        <w:t xml:space="preserve">else </w:t>
      </w:r>
      <w:r w:rsidRPr="002D73F1">
        <w:rPr>
          <w:rFonts w:eastAsiaTheme="minorEastAsia"/>
          <w:b/>
          <w:lang w:val="en-US" w:eastAsia="zh-CN"/>
        </w:rPr>
        <w:t>could be included/transferred using this new procedure</w:t>
      </w:r>
      <w:r w:rsidR="002D73F1" w:rsidRPr="002D73F1">
        <w:rPr>
          <w:rFonts w:eastAsiaTheme="minorEastAsia"/>
          <w:b/>
          <w:lang w:val="en-US" w:eastAsia="zh-CN"/>
        </w:rPr>
        <w:t>, in addition to predicted information.</w:t>
      </w:r>
    </w:p>
    <w:p w14:paraId="71932282" w14:textId="2ED7F38C" w:rsidR="00E07F49" w:rsidRDefault="00E42CB5" w:rsidP="008F49BA">
      <w:pPr>
        <w:rPr>
          <w:rFonts w:eastAsiaTheme="minorEastAsia"/>
          <w:lang w:eastAsia="zh-CN"/>
        </w:rPr>
      </w:pPr>
      <w:r>
        <w:rPr>
          <w:rFonts w:eastAsiaTheme="minorEastAsia"/>
          <w:lang w:val="en-US" w:eastAsia="zh-CN"/>
        </w:rPr>
        <w:t xml:space="preserve">Such issue has been extensively discussed in RAN3#118 </w:t>
      </w:r>
      <w:r w:rsidR="00E07F49">
        <w:rPr>
          <w:rFonts w:eastAsiaTheme="minorEastAsia"/>
          <w:lang w:val="en-US" w:eastAsia="zh-CN"/>
        </w:rPr>
        <w:t xml:space="preserve">and RAN3#119 </w:t>
      </w:r>
      <w:r>
        <w:rPr>
          <w:rFonts w:eastAsiaTheme="minorEastAsia"/>
          <w:lang w:val="en-US" w:eastAsia="zh-CN"/>
        </w:rPr>
        <w:t>meeting</w:t>
      </w:r>
      <w:r w:rsidR="00E07F49">
        <w:rPr>
          <w:rFonts w:eastAsiaTheme="minorEastAsia"/>
          <w:lang w:val="en-US" w:eastAsia="zh-CN"/>
        </w:rPr>
        <w:t>s</w:t>
      </w:r>
      <w:r>
        <w:rPr>
          <w:rFonts w:eastAsiaTheme="minorEastAsia"/>
          <w:lang w:val="en-US" w:eastAsia="zh-CN"/>
        </w:rPr>
        <w:t xml:space="preserve">, but there was no strong majority among companies in having AI/ML support in NG-RAN via data type agnostic procedures (this is still a WA). </w:t>
      </w:r>
      <w:r w:rsidR="00950D37">
        <w:rPr>
          <w:rFonts w:eastAsiaTheme="minorEastAsia"/>
          <w:lang w:eastAsia="zh-CN"/>
        </w:rPr>
        <w:t xml:space="preserve">Taking all the discussions happened so far, </w:t>
      </w:r>
      <w:r w:rsidR="008F49BA">
        <w:rPr>
          <w:rFonts w:eastAsiaTheme="minorEastAsia"/>
          <w:lang w:eastAsia="zh-CN"/>
        </w:rPr>
        <w:t xml:space="preserve">we could see that the </w:t>
      </w:r>
      <w:r w:rsidR="00803964">
        <w:rPr>
          <w:rFonts w:eastAsiaTheme="minorEastAsia"/>
          <w:lang w:eastAsia="zh-CN"/>
        </w:rPr>
        <w:t>info to be exchange</w:t>
      </w:r>
      <w:r w:rsidR="00E07F49">
        <w:rPr>
          <w:rFonts w:eastAsiaTheme="minorEastAsia"/>
          <w:lang w:eastAsia="zh-CN"/>
        </w:rPr>
        <w:t>d</w:t>
      </w:r>
      <w:r w:rsidR="00803964">
        <w:rPr>
          <w:rFonts w:eastAsiaTheme="minorEastAsia"/>
          <w:lang w:eastAsia="zh-CN"/>
        </w:rPr>
        <w:t xml:space="preserve"> </w:t>
      </w:r>
      <w:r w:rsidR="00690C55">
        <w:rPr>
          <w:rFonts w:eastAsiaTheme="minorEastAsia"/>
          <w:lang w:eastAsia="zh-CN"/>
        </w:rPr>
        <w:t xml:space="preserve">over </w:t>
      </w:r>
      <w:proofErr w:type="spellStart"/>
      <w:r w:rsidR="00690C55">
        <w:rPr>
          <w:rFonts w:eastAsiaTheme="minorEastAsia"/>
          <w:lang w:eastAsia="zh-CN"/>
        </w:rPr>
        <w:t>Xn</w:t>
      </w:r>
      <w:proofErr w:type="spellEnd"/>
      <w:r w:rsidR="00690C55">
        <w:rPr>
          <w:rFonts w:eastAsiaTheme="minorEastAsia"/>
          <w:lang w:eastAsia="zh-CN"/>
        </w:rPr>
        <w:t xml:space="preserve"> concerning the support of the AI/ML function </w:t>
      </w:r>
      <w:r w:rsidR="00803964">
        <w:rPr>
          <w:rFonts w:eastAsiaTheme="minorEastAsia"/>
          <w:lang w:eastAsia="zh-CN"/>
        </w:rPr>
        <w:t>mainly would include</w:t>
      </w:r>
      <w:r w:rsidR="00245CEA">
        <w:rPr>
          <w:rFonts w:eastAsiaTheme="minorEastAsia"/>
          <w:lang w:eastAsia="zh-CN"/>
        </w:rPr>
        <w:t xml:space="preserve"> predicted info</w:t>
      </w:r>
      <w:r w:rsidR="00690C55">
        <w:rPr>
          <w:rFonts w:eastAsiaTheme="minorEastAsia"/>
          <w:lang w:eastAsia="zh-CN"/>
        </w:rPr>
        <w:t xml:space="preserve"> (e.g.</w:t>
      </w:r>
      <w:r w:rsidR="009768B1">
        <w:rPr>
          <w:rFonts w:eastAsiaTheme="minorEastAsia"/>
          <w:lang w:eastAsia="zh-CN"/>
        </w:rPr>
        <w:t xml:space="preserve"> </w:t>
      </w:r>
      <w:r w:rsidR="00245CEA">
        <w:rPr>
          <w:rFonts w:eastAsiaTheme="minorEastAsia"/>
          <w:lang w:eastAsia="zh-CN"/>
        </w:rPr>
        <w:t>resource, traj</w:t>
      </w:r>
      <w:r w:rsidR="00FA48B9">
        <w:rPr>
          <w:rFonts w:eastAsiaTheme="minorEastAsia"/>
          <w:lang w:eastAsia="zh-CN"/>
        </w:rPr>
        <w:t>ectory</w:t>
      </w:r>
      <w:r w:rsidR="00475A48">
        <w:rPr>
          <w:rFonts w:eastAsiaTheme="minorEastAsia"/>
          <w:lang w:eastAsia="zh-CN"/>
        </w:rPr>
        <w:t>,</w:t>
      </w:r>
      <w:r w:rsidR="009768B1">
        <w:rPr>
          <w:rFonts w:eastAsiaTheme="minorEastAsia"/>
          <w:lang w:eastAsia="zh-CN"/>
        </w:rPr>
        <w:t xml:space="preserve"> traffic, power consumption, etc.</w:t>
      </w:r>
      <w:r w:rsidR="00690C55">
        <w:rPr>
          <w:rFonts w:eastAsiaTheme="minorEastAsia"/>
          <w:lang w:eastAsia="zh-CN"/>
        </w:rPr>
        <w:t>) as well as</w:t>
      </w:r>
      <w:r w:rsidR="009768B1">
        <w:rPr>
          <w:rFonts w:eastAsiaTheme="minorEastAsia"/>
          <w:lang w:eastAsia="zh-CN"/>
        </w:rPr>
        <w:t xml:space="preserve"> performance feedback info</w:t>
      </w:r>
      <w:r w:rsidR="00690C55">
        <w:rPr>
          <w:rFonts w:eastAsiaTheme="minorEastAsia"/>
          <w:lang w:eastAsia="zh-CN"/>
        </w:rPr>
        <w:t xml:space="preserve"> (e.g.</w:t>
      </w:r>
      <w:r w:rsidR="009768B1">
        <w:rPr>
          <w:rFonts w:eastAsiaTheme="minorEastAsia"/>
          <w:lang w:eastAsia="zh-CN"/>
        </w:rPr>
        <w:t xml:space="preserve"> energy efficiency, </w:t>
      </w:r>
      <w:r w:rsidR="009768B1" w:rsidRPr="009768B1">
        <w:rPr>
          <w:rFonts w:eastAsiaTheme="minorEastAsia"/>
          <w:lang w:eastAsia="zh-CN"/>
        </w:rPr>
        <w:t>throughput, packet delay, packet loss</w:t>
      </w:r>
      <w:r w:rsidR="009768B1">
        <w:rPr>
          <w:rFonts w:eastAsiaTheme="minorEastAsia"/>
          <w:lang w:eastAsia="zh-CN"/>
        </w:rPr>
        <w:t>, etc.</w:t>
      </w:r>
      <w:r w:rsidR="00690C55">
        <w:rPr>
          <w:rFonts w:eastAsiaTheme="minorEastAsia"/>
          <w:lang w:eastAsia="zh-CN"/>
        </w:rPr>
        <w:t>)</w:t>
      </w:r>
      <w:r w:rsidR="008C7404">
        <w:rPr>
          <w:rFonts w:eastAsiaTheme="minorEastAsia"/>
          <w:lang w:eastAsia="zh-CN"/>
        </w:rPr>
        <w:t>;</w:t>
      </w:r>
      <w:r w:rsidR="00FA506D">
        <w:rPr>
          <w:rFonts w:eastAsiaTheme="minorEastAsia"/>
          <w:lang w:eastAsia="zh-CN"/>
        </w:rPr>
        <w:t xml:space="preserve"> </w:t>
      </w:r>
      <w:r w:rsidR="008F49BA">
        <w:rPr>
          <w:rFonts w:eastAsiaTheme="minorEastAsia"/>
          <w:lang w:eastAsia="zh-CN"/>
        </w:rPr>
        <w:t xml:space="preserve">some of </w:t>
      </w:r>
      <w:r w:rsidR="008C7404">
        <w:rPr>
          <w:rFonts w:eastAsiaTheme="minorEastAsia"/>
          <w:lang w:eastAsia="zh-CN"/>
        </w:rPr>
        <w:t>these info</w:t>
      </w:r>
      <w:r w:rsidR="008F49BA">
        <w:rPr>
          <w:rFonts w:eastAsiaTheme="minorEastAsia"/>
          <w:lang w:eastAsia="zh-CN"/>
        </w:rPr>
        <w:t xml:space="preserve"> are use case specific</w:t>
      </w:r>
      <w:r w:rsidR="008C7404">
        <w:rPr>
          <w:rFonts w:eastAsiaTheme="minorEastAsia"/>
          <w:lang w:eastAsia="zh-CN"/>
        </w:rPr>
        <w:t xml:space="preserve">, e.g. </w:t>
      </w:r>
      <w:r w:rsidR="00D30790">
        <w:rPr>
          <w:rFonts w:eastAsiaTheme="minorEastAsia"/>
          <w:lang w:eastAsia="zh-CN"/>
        </w:rPr>
        <w:t>energy efficiency related info which is mainly about the use case of energy saving, while some of</w:t>
      </w:r>
      <w:r w:rsidR="008F49BA">
        <w:rPr>
          <w:rFonts w:eastAsiaTheme="minorEastAsia"/>
          <w:lang w:eastAsia="zh-CN"/>
        </w:rPr>
        <w:t xml:space="preserve"> them are </w:t>
      </w:r>
      <w:r w:rsidR="00D30790">
        <w:rPr>
          <w:rFonts w:eastAsiaTheme="minorEastAsia"/>
          <w:lang w:eastAsia="zh-CN"/>
        </w:rPr>
        <w:t>common, e.g. trajectory related info.</w:t>
      </w:r>
      <w:r w:rsidR="00455493">
        <w:rPr>
          <w:rFonts w:eastAsiaTheme="minorEastAsia"/>
          <w:lang w:eastAsia="zh-CN"/>
        </w:rPr>
        <w:t xml:space="preserve"> In our understanding, as long as </w:t>
      </w:r>
      <w:r w:rsidR="004D0B0B">
        <w:rPr>
          <w:rFonts w:eastAsiaTheme="minorEastAsia"/>
          <w:lang w:eastAsia="zh-CN"/>
        </w:rPr>
        <w:t xml:space="preserve">there is </w:t>
      </w:r>
      <w:r w:rsidR="00690C55">
        <w:rPr>
          <w:rFonts w:eastAsiaTheme="minorEastAsia"/>
          <w:lang w:eastAsia="zh-CN"/>
        </w:rPr>
        <w:t xml:space="preserve">a </w:t>
      </w:r>
      <w:r w:rsidR="004D0B0B">
        <w:rPr>
          <w:rFonts w:eastAsiaTheme="minorEastAsia"/>
          <w:lang w:eastAsia="zh-CN"/>
        </w:rPr>
        <w:t>request and response mechanism for AI/ML info exchange, there is no need to introduce additional mechanism</w:t>
      </w:r>
      <w:r w:rsidR="00690C55">
        <w:rPr>
          <w:rFonts w:eastAsiaTheme="minorEastAsia"/>
          <w:lang w:eastAsia="zh-CN"/>
        </w:rPr>
        <w:t xml:space="preserve"> and procedures</w:t>
      </w:r>
      <w:r w:rsidR="004D0B0B">
        <w:rPr>
          <w:rFonts w:eastAsiaTheme="minorEastAsia"/>
          <w:lang w:eastAsia="zh-CN"/>
        </w:rPr>
        <w:t xml:space="preserve"> for requesting</w:t>
      </w:r>
      <w:r w:rsidR="001561EC">
        <w:rPr>
          <w:rFonts w:eastAsiaTheme="minorEastAsia"/>
          <w:lang w:eastAsia="zh-CN"/>
        </w:rPr>
        <w:t xml:space="preserve"> and reporting</w:t>
      </w:r>
      <w:r w:rsidR="004D0B0B">
        <w:rPr>
          <w:rFonts w:eastAsiaTheme="minorEastAsia"/>
          <w:lang w:eastAsia="zh-CN"/>
        </w:rPr>
        <w:t xml:space="preserve"> performance feedback info.</w:t>
      </w:r>
      <w:r w:rsidR="00E07F49">
        <w:rPr>
          <w:rFonts w:eastAsiaTheme="minorEastAsia"/>
          <w:lang w:eastAsia="zh-CN"/>
        </w:rPr>
        <w:t xml:space="preserve"> This is also motivated by the agreements achieved in RAN3#119 meeting concerning the LB use case</w:t>
      </w:r>
      <w:r w:rsidR="001561EC">
        <w:rPr>
          <w:rFonts w:eastAsiaTheme="minorEastAsia"/>
          <w:lang w:eastAsia="zh-CN"/>
        </w:rPr>
        <w:t xml:space="preserve"> [1] [2]</w:t>
      </w:r>
      <w:r w:rsidR="00E07F49">
        <w:rPr>
          <w:rFonts w:eastAsiaTheme="minorEastAsia"/>
          <w:lang w:eastAsia="zh-CN"/>
        </w:rPr>
        <w:t xml:space="preserve">, in particular the ones </w:t>
      </w:r>
      <w:r w:rsidR="00E07F49" w:rsidRPr="00E07F49">
        <w:rPr>
          <w:rFonts w:eastAsiaTheme="minorEastAsia"/>
          <w:highlight w:val="green"/>
          <w:lang w:eastAsia="zh-CN"/>
        </w:rPr>
        <w:t>highlighted in green</w:t>
      </w:r>
      <w:r w:rsidR="00E07F49">
        <w:rPr>
          <w:rFonts w:eastAsiaTheme="minorEastAsia"/>
          <w:lang w:eastAsia="zh-CN"/>
        </w:rPr>
        <w:t>:</w:t>
      </w:r>
    </w:p>
    <w:p w14:paraId="4C13B289" w14:textId="47161D40" w:rsidR="003C7EF4" w:rsidRDefault="00E07F49" w:rsidP="00E07F49">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E07F49">
        <w:rPr>
          <w:rFonts w:ascii="Calibri" w:hAnsi="Calibri" w:cs="Calibri"/>
          <w:b/>
          <w:bCs/>
          <w:color w:val="008000"/>
          <w:sz w:val="18"/>
          <w:highlight w:val="green"/>
        </w:rPr>
        <w:t>The agreed class1 procedure (AI/ML INFORMATION REQUEST/RESPONSE, the name needs further discussion) is used to configure UE performance feedback reportin</w:t>
      </w:r>
      <w:r w:rsidRPr="001561EC">
        <w:rPr>
          <w:rFonts w:ascii="Calibri" w:hAnsi="Calibri" w:cs="Calibri"/>
          <w:b/>
          <w:bCs/>
          <w:color w:val="008000"/>
          <w:sz w:val="18"/>
          <w:highlight w:val="green"/>
        </w:rPr>
        <w:t>g.</w:t>
      </w:r>
    </w:p>
    <w:p w14:paraId="0DD58A3D" w14:textId="77777777" w:rsidR="00E07F49" w:rsidRPr="00483CAB" w:rsidRDefault="00E07F49" w:rsidP="00E07F49">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1561EC">
        <w:rPr>
          <w:rFonts w:ascii="Calibri" w:hAnsi="Calibri" w:cs="Calibri"/>
          <w:b/>
          <w:bCs/>
          <w:color w:val="008000"/>
          <w:sz w:val="18"/>
          <w:highlight w:val="green"/>
        </w:rPr>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14:paraId="5424F55D" w14:textId="77777777" w:rsidR="00E07F49" w:rsidRPr="00483CAB" w:rsidRDefault="00E07F49" w:rsidP="00E07F49">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483CAB">
        <w:rPr>
          <w:rFonts w:ascii="Calibri" w:hAnsi="Calibri" w:cs="Calibri"/>
          <w:b/>
          <w:bCs/>
          <w:color w:val="008000"/>
          <w:sz w:val="18"/>
        </w:rPr>
        <w:t>Introduce a trigger indication in the HO request message to indicate that UE performance feedback is requested after HO completion. The details of indication need to be discussed.</w:t>
      </w:r>
    </w:p>
    <w:p w14:paraId="28E5DB43" w14:textId="77777777" w:rsidR="00E07F49" w:rsidRPr="00483CAB" w:rsidRDefault="00E07F49" w:rsidP="00E07F49">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E07F49">
        <w:rPr>
          <w:rFonts w:ascii="Calibri" w:hAnsi="Calibri" w:cs="Calibri"/>
          <w:b/>
          <w:bCs/>
          <w:color w:val="008000"/>
          <w:sz w:val="18"/>
          <w:highlight w:val="green"/>
        </w:rPr>
        <w:t>The agreed new class2 non-UE associated procedure (AI/ML INFORMATION UPDATE, which name is FFS) is used for UE performance feedback reportin</w:t>
      </w:r>
      <w:r w:rsidRPr="001561EC">
        <w:rPr>
          <w:rFonts w:ascii="Calibri" w:hAnsi="Calibri" w:cs="Calibri"/>
          <w:b/>
          <w:bCs/>
          <w:color w:val="008000"/>
          <w:sz w:val="18"/>
          <w:highlight w:val="green"/>
        </w:rPr>
        <w:t>g.</w:t>
      </w:r>
    </w:p>
    <w:p w14:paraId="366CED5A" w14:textId="15195117" w:rsidR="00E07F49" w:rsidRDefault="00E07F49" w:rsidP="00E07F49">
      <w:pPr>
        <w:pBdr>
          <w:top w:val="single" w:sz="4" w:space="1" w:color="auto"/>
          <w:left w:val="single" w:sz="4" w:space="4" w:color="auto"/>
          <w:bottom w:val="single" w:sz="4" w:space="1" w:color="auto"/>
          <w:right w:val="single" w:sz="4" w:space="4" w:color="auto"/>
        </w:pBdr>
        <w:rPr>
          <w:rFonts w:eastAsiaTheme="minorEastAsia"/>
          <w:lang w:eastAsia="zh-CN"/>
        </w:rPr>
      </w:pPr>
      <w:r w:rsidRPr="00483CAB">
        <w:rPr>
          <w:rFonts w:ascii="Calibri" w:hAnsi="Calibri" w:cs="Calibri"/>
          <w:b/>
          <w:bCs/>
          <w:color w:val="008000"/>
          <w:sz w:val="18"/>
        </w:rPr>
        <w:t xml:space="preserve">Partial reporting mechanism is supported in the agreed AI/ML information procedures (AI/ML INFORMATION REQUEST/RESPONSE/UPDATE, which name is FFS). </w:t>
      </w:r>
      <w:r w:rsidRPr="00483CAB">
        <w:rPr>
          <w:rFonts w:ascii="Calibri" w:hAnsi="Calibri" w:cs="Calibri" w:hint="eastAsia"/>
          <w:b/>
          <w:bCs/>
          <w:color w:val="008000"/>
          <w:sz w:val="18"/>
        </w:rPr>
        <w:t>T</w:t>
      </w:r>
      <w:r w:rsidRPr="00483CAB">
        <w:rPr>
          <w:rFonts w:ascii="Calibri" w:hAnsi="Calibri" w:cs="Calibri"/>
          <w:b/>
          <w:bCs/>
          <w:color w:val="008000"/>
          <w:sz w:val="18"/>
        </w:rPr>
        <w:t>he solutions need to be discussed.</w:t>
      </w:r>
    </w:p>
    <w:p w14:paraId="2AB512BA" w14:textId="6996138E" w:rsidR="00D30790" w:rsidRDefault="003C7EF4" w:rsidP="008F49BA">
      <w:pPr>
        <w:rPr>
          <w:rFonts w:eastAsiaTheme="minorEastAsia"/>
          <w:lang w:eastAsia="zh-CN"/>
        </w:rPr>
      </w:pPr>
      <w:r>
        <w:rPr>
          <w:rFonts w:eastAsiaTheme="minorEastAsia"/>
          <w:lang w:eastAsia="zh-CN"/>
        </w:rPr>
        <w:t xml:space="preserve">Of course, for the details of such info, as mentioned just now, some are use case specific and some are common, the details should be discussed on </w:t>
      </w:r>
      <w:bookmarkStart w:id="4" w:name="_Hlk117867180"/>
      <w:r>
        <w:rPr>
          <w:rFonts w:eastAsiaTheme="minorEastAsia"/>
          <w:lang w:eastAsia="zh-CN"/>
        </w:rPr>
        <w:t>use case basis</w:t>
      </w:r>
      <w:bookmarkEnd w:id="4"/>
      <w:r w:rsidR="00E07F49">
        <w:rPr>
          <w:rFonts w:eastAsiaTheme="minorEastAsia"/>
          <w:lang w:eastAsia="zh-CN"/>
        </w:rPr>
        <w:t xml:space="preserve"> as decided in RAN3#117bis-e meeting</w:t>
      </w:r>
      <w:r>
        <w:rPr>
          <w:rFonts w:eastAsiaTheme="minorEastAsia"/>
          <w:lang w:eastAsia="zh-CN"/>
        </w:rPr>
        <w:t>.</w:t>
      </w:r>
    </w:p>
    <w:p w14:paraId="7F9C450E" w14:textId="77777777" w:rsidR="00D30790" w:rsidRPr="00D30790" w:rsidRDefault="00D30790" w:rsidP="008F49BA">
      <w:pPr>
        <w:rPr>
          <w:rFonts w:eastAsiaTheme="minorEastAsia"/>
          <w:b/>
          <w:lang w:eastAsia="zh-CN"/>
        </w:rPr>
      </w:pPr>
      <w:r w:rsidRPr="00D30790">
        <w:rPr>
          <w:rFonts w:eastAsiaTheme="minorEastAsia" w:hint="eastAsia"/>
          <w:b/>
          <w:lang w:eastAsia="zh-CN"/>
        </w:rPr>
        <w:t>O</w:t>
      </w:r>
      <w:r w:rsidRPr="00D30790">
        <w:rPr>
          <w:rFonts w:eastAsiaTheme="minorEastAsia"/>
          <w:b/>
          <w:lang w:eastAsia="zh-CN"/>
        </w:rPr>
        <w:t xml:space="preserve">bservation 2: The information </w:t>
      </w:r>
      <w:r w:rsidRPr="00D30790">
        <w:rPr>
          <w:rFonts w:eastAsiaTheme="minorEastAsia"/>
          <w:b/>
          <w:lang w:val="en-US" w:eastAsia="zh-CN"/>
        </w:rPr>
        <w:t>included/transferred using this new procedure mainly could include predicted info and performance feedback info, some of which are use case specific while some are common.</w:t>
      </w:r>
    </w:p>
    <w:p w14:paraId="291221F9" w14:textId="3C05AB59" w:rsidR="00D30790" w:rsidRDefault="00045A0A" w:rsidP="008F49BA">
      <w:pPr>
        <w:rPr>
          <w:rFonts w:eastAsiaTheme="minorEastAsia"/>
          <w:b/>
          <w:lang w:eastAsia="zh-CN"/>
        </w:rPr>
      </w:pPr>
      <w:r w:rsidRPr="00045A0A">
        <w:rPr>
          <w:rFonts w:eastAsiaTheme="minorEastAsia" w:hint="eastAsia"/>
          <w:b/>
          <w:lang w:eastAsia="zh-CN"/>
        </w:rPr>
        <w:t>P</w:t>
      </w:r>
      <w:r w:rsidRPr="00045A0A">
        <w:rPr>
          <w:rFonts w:eastAsiaTheme="minorEastAsia"/>
          <w:b/>
          <w:lang w:eastAsia="zh-CN"/>
        </w:rPr>
        <w:t xml:space="preserve">roposal </w:t>
      </w:r>
      <w:r w:rsidR="00E34C5D">
        <w:rPr>
          <w:rFonts w:eastAsiaTheme="minorEastAsia"/>
          <w:b/>
          <w:lang w:eastAsia="zh-CN"/>
        </w:rPr>
        <w:t>1</w:t>
      </w:r>
      <w:r w:rsidRPr="00045A0A">
        <w:rPr>
          <w:rFonts w:eastAsiaTheme="minorEastAsia"/>
          <w:b/>
          <w:lang w:eastAsia="zh-CN"/>
        </w:rPr>
        <w:t>: The new agreed procedure could be used for transferring prediction info and performance feedback info as well</w:t>
      </w:r>
      <w:r w:rsidR="003C7EF4">
        <w:rPr>
          <w:rFonts w:eastAsiaTheme="minorEastAsia"/>
          <w:b/>
          <w:lang w:eastAsia="zh-CN"/>
        </w:rPr>
        <w:t xml:space="preserve">, the details should be discussed on </w:t>
      </w:r>
      <w:r w:rsidR="003C7EF4" w:rsidRPr="003C7EF4">
        <w:rPr>
          <w:rFonts w:eastAsiaTheme="minorEastAsia"/>
          <w:b/>
          <w:lang w:eastAsia="zh-CN"/>
        </w:rPr>
        <w:t>use case basis</w:t>
      </w:r>
      <w:r w:rsidRPr="00045A0A">
        <w:rPr>
          <w:rFonts w:eastAsiaTheme="minorEastAsia"/>
          <w:b/>
          <w:lang w:eastAsia="zh-CN"/>
        </w:rPr>
        <w:t>.</w:t>
      </w:r>
    </w:p>
    <w:p w14:paraId="1D77EB2D" w14:textId="408B383E" w:rsidR="00690C55" w:rsidRDefault="00690C55" w:rsidP="008F49BA">
      <w:pPr>
        <w:rPr>
          <w:rFonts w:eastAsiaTheme="minorEastAsia"/>
          <w:b/>
          <w:lang w:eastAsia="zh-CN"/>
        </w:rPr>
      </w:pPr>
      <w:r>
        <w:rPr>
          <w:rFonts w:eastAsiaTheme="minorEastAsia"/>
          <w:b/>
          <w:lang w:eastAsia="zh-CN"/>
        </w:rPr>
        <w:t xml:space="preserve">Proposal </w:t>
      </w:r>
      <w:r w:rsidR="00E34C5D">
        <w:rPr>
          <w:rFonts w:eastAsiaTheme="minorEastAsia"/>
          <w:b/>
          <w:lang w:eastAsia="zh-CN"/>
        </w:rPr>
        <w:t>1</w:t>
      </w:r>
      <w:r>
        <w:rPr>
          <w:rFonts w:eastAsiaTheme="minorEastAsia"/>
          <w:b/>
          <w:lang w:eastAsia="zh-CN"/>
        </w:rPr>
        <w:t xml:space="preserve">bis: </w:t>
      </w:r>
      <w:r>
        <w:rPr>
          <w:rFonts w:cs="Arial"/>
          <w:b/>
          <w:szCs w:val="22"/>
          <w:lang w:eastAsia="zh-CN"/>
        </w:rPr>
        <w:t>Turn this WA into agreement: “</w:t>
      </w:r>
      <w:r w:rsidRPr="00690C55">
        <w:rPr>
          <w:rFonts w:cs="Arial"/>
          <w:b/>
          <w:szCs w:val="22"/>
          <w:lang w:eastAsia="zh-CN"/>
        </w:rPr>
        <w:t>WA: Procedures used for AI/ML support in the NG-RAN shall be “data type agnostic”.</w:t>
      </w:r>
      <w:r>
        <w:rPr>
          <w:rFonts w:cs="Arial"/>
          <w:b/>
          <w:szCs w:val="22"/>
          <w:lang w:eastAsia="zh-CN"/>
        </w:rPr>
        <w:t>”</w:t>
      </w:r>
    </w:p>
    <w:p w14:paraId="37AE18E9" w14:textId="637D95C5" w:rsidR="004F38CB" w:rsidRDefault="00E74C63" w:rsidP="008F49BA">
      <w:pPr>
        <w:rPr>
          <w:rFonts w:eastAsiaTheme="minorEastAsia"/>
          <w:lang w:eastAsia="zh-CN"/>
        </w:rPr>
      </w:pPr>
      <w:r>
        <w:rPr>
          <w:rFonts w:eastAsiaTheme="minorEastAsia"/>
          <w:lang w:eastAsia="zh-CN"/>
        </w:rPr>
        <w:t xml:space="preserve">Taking a further step, we could see that </w:t>
      </w:r>
      <w:r w:rsidR="008F49BA">
        <w:rPr>
          <w:rFonts w:eastAsiaTheme="minorEastAsia"/>
          <w:lang w:eastAsia="zh-CN"/>
        </w:rPr>
        <w:t>a</w:t>
      </w:r>
      <w:r w:rsidR="00FA506D">
        <w:rPr>
          <w:rFonts w:eastAsiaTheme="minorEastAsia"/>
          <w:lang w:eastAsia="zh-CN"/>
        </w:rPr>
        <w:t xml:space="preserve">mong </w:t>
      </w:r>
      <w:r w:rsidR="00A5300C">
        <w:rPr>
          <w:rFonts w:eastAsiaTheme="minorEastAsia"/>
          <w:lang w:eastAsia="zh-CN"/>
        </w:rPr>
        <w:t>such</w:t>
      </w:r>
      <w:r w:rsidR="00FA506D">
        <w:rPr>
          <w:rFonts w:eastAsiaTheme="minorEastAsia"/>
          <w:lang w:eastAsia="zh-CN"/>
        </w:rPr>
        <w:t xml:space="preserve"> information, </w:t>
      </w:r>
      <w:r w:rsidR="001B47AE">
        <w:rPr>
          <w:rFonts w:eastAsiaTheme="minorEastAsia"/>
          <w:lang w:eastAsia="zh-CN"/>
        </w:rPr>
        <w:t>most of them are cell</w:t>
      </w:r>
      <w:r w:rsidR="007D4D0A">
        <w:rPr>
          <w:rFonts w:eastAsiaTheme="minorEastAsia"/>
          <w:lang w:eastAsia="zh-CN"/>
        </w:rPr>
        <w:t>-</w:t>
      </w:r>
      <w:r w:rsidR="001B47AE">
        <w:rPr>
          <w:rFonts w:eastAsiaTheme="minorEastAsia"/>
          <w:lang w:eastAsia="zh-CN"/>
        </w:rPr>
        <w:t>level or node</w:t>
      </w:r>
      <w:r w:rsidR="007D4D0A">
        <w:rPr>
          <w:rFonts w:eastAsiaTheme="minorEastAsia"/>
          <w:lang w:eastAsia="zh-CN"/>
        </w:rPr>
        <w:t>-</w:t>
      </w:r>
      <w:r w:rsidR="001B47AE">
        <w:rPr>
          <w:rFonts w:eastAsiaTheme="minorEastAsia"/>
          <w:lang w:eastAsia="zh-CN"/>
        </w:rPr>
        <w:t xml:space="preserve">level, which could be handled by </w:t>
      </w:r>
      <w:r w:rsidR="00690C55">
        <w:rPr>
          <w:rFonts w:eastAsiaTheme="minorEastAsia"/>
          <w:lang w:eastAsia="zh-CN"/>
        </w:rPr>
        <w:t xml:space="preserve">a </w:t>
      </w:r>
      <w:r w:rsidR="001B47AE">
        <w:rPr>
          <w:rFonts w:eastAsiaTheme="minorEastAsia"/>
          <w:lang w:eastAsia="zh-CN"/>
        </w:rPr>
        <w:t>non-UE</w:t>
      </w:r>
      <w:r w:rsidR="007D4D0A">
        <w:rPr>
          <w:rFonts w:eastAsiaTheme="minorEastAsia"/>
          <w:lang w:eastAsia="zh-CN"/>
        </w:rPr>
        <w:t>-</w:t>
      </w:r>
      <w:r w:rsidR="001B47AE">
        <w:rPr>
          <w:rFonts w:eastAsiaTheme="minorEastAsia"/>
          <w:lang w:eastAsia="zh-CN"/>
        </w:rPr>
        <w:t xml:space="preserve">associated </w:t>
      </w:r>
      <w:r w:rsidR="001E5DF8">
        <w:rPr>
          <w:rFonts w:eastAsiaTheme="minorEastAsia"/>
          <w:lang w:eastAsia="zh-CN"/>
        </w:rPr>
        <w:t>procedure</w:t>
      </w:r>
      <w:r w:rsidR="001B47AE">
        <w:rPr>
          <w:rFonts w:eastAsiaTheme="minorEastAsia"/>
          <w:lang w:eastAsia="zh-CN"/>
        </w:rPr>
        <w:t xml:space="preserve">; while </w:t>
      </w:r>
      <w:r w:rsidR="00FA506D">
        <w:rPr>
          <w:rFonts w:eastAsiaTheme="minorEastAsia"/>
          <w:lang w:eastAsia="zh-CN"/>
        </w:rPr>
        <w:t>some of them are UE</w:t>
      </w:r>
      <w:r w:rsidR="007D4D0A">
        <w:rPr>
          <w:rFonts w:eastAsiaTheme="minorEastAsia"/>
          <w:lang w:eastAsia="zh-CN"/>
        </w:rPr>
        <w:t>-</w:t>
      </w:r>
      <w:r w:rsidR="00FA506D">
        <w:rPr>
          <w:rFonts w:eastAsiaTheme="minorEastAsia"/>
          <w:lang w:eastAsia="zh-CN"/>
        </w:rPr>
        <w:t>specific</w:t>
      </w:r>
      <w:r w:rsidR="00160CA0">
        <w:rPr>
          <w:rFonts w:eastAsiaTheme="minorEastAsia"/>
          <w:lang w:eastAsia="zh-CN"/>
        </w:rPr>
        <w:t>, i.e. handover failure</w:t>
      </w:r>
      <w:r w:rsidR="00EA6881">
        <w:rPr>
          <w:rFonts w:eastAsiaTheme="minorEastAsia"/>
          <w:lang w:eastAsia="zh-CN"/>
        </w:rPr>
        <w:t xml:space="preserve"> and </w:t>
      </w:r>
      <w:r w:rsidR="007D4D0A">
        <w:rPr>
          <w:rFonts w:eastAsiaTheme="minorEastAsia"/>
          <w:lang w:eastAsia="zh-CN"/>
        </w:rPr>
        <w:t xml:space="preserve">cell-based </w:t>
      </w:r>
      <w:r w:rsidR="00EA6881">
        <w:rPr>
          <w:rFonts w:eastAsiaTheme="minorEastAsia"/>
          <w:lang w:eastAsia="zh-CN"/>
        </w:rPr>
        <w:t xml:space="preserve">UE trajectory prediction. </w:t>
      </w:r>
    </w:p>
    <w:p w14:paraId="2CFE791D" w14:textId="417B569F" w:rsidR="00D20075" w:rsidRPr="00382D7B" w:rsidRDefault="00D20075" w:rsidP="004F38CB">
      <w:pPr>
        <w:rPr>
          <w:rFonts w:eastAsiaTheme="minorEastAsia"/>
          <w:lang w:val="en-US" w:eastAsia="zh-CN"/>
        </w:rPr>
      </w:pPr>
      <w:r>
        <w:rPr>
          <w:rFonts w:eastAsiaTheme="minorEastAsia" w:hint="eastAsia"/>
          <w:lang w:eastAsia="zh-CN"/>
        </w:rPr>
        <w:t>F</w:t>
      </w:r>
      <w:r>
        <w:rPr>
          <w:rFonts w:eastAsiaTheme="minorEastAsia"/>
          <w:lang w:eastAsia="zh-CN"/>
        </w:rPr>
        <w:t xml:space="preserve">or handover failure indication, actually this is </w:t>
      </w:r>
      <w:r w:rsidR="00846236">
        <w:rPr>
          <w:rFonts w:eastAsiaTheme="minorEastAsia"/>
          <w:lang w:eastAsia="zh-CN"/>
        </w:rPr>
        <w:t xml:space="preserve">an existing mechanism which could be </w:t>
      </w:r>
      <w:r w:rsidR="001E5DF8">
        <w:rPr>
          <w:rFonts w:eastAsiaTheme="minorEastAsia"/>
          <w:lang w:eastAsia="zh-CN"/>
        </w:rPr>
        <w:t>conveyed</w:t>
      </w:r>
      <w:r w:rsidR="00846236">
        <w:rPr>
          <w:rFonts w:eastAsiaTheme="minorEastAsia"/>
          <w:lang w:eastAsia="zh-CN"/>
        </w:rPr>
        <w:t xml:space="preserve"> through </w:t>
      </w:r>
      <w:r w:rsidR="001E5DF8">
        <w:rPr>
          <w:rFonts w:eastAsiaTheme="minorEastAsia"/>
          <w:lang w:eastAsia="zh-CN"/>
        </w:rPr>
        <w:t xml:space="preserve">the </w:t>
      </w:r>
      <w:r w:rsidR="00846236">
        <w:rPr>
          <w:rFonts w:eastAsiaTheme="minorEastAsia"/>
          <w:lang w:eastAsia="zh-CN"/>
        </w:rPr>
        <w:t xml:space="preserve">HO failure message or </w:t>
      </w:r>
      <w:r w:rsidR="001E5DF8">
        <w:rPr>
          <w:rFonts w:eastAsiaTheme="minorEastAsia"/>
          <w:lang w:eastAsia="zh-CN"/>
        </w:rPr>
        <w:t xml:space="preserve">made available </w:t>
      </w:r>
      <w:r w:rsidR="00846236">
        <w:rPr>
          <w:rFonts w:eastAsiaTheme="minorEastAsia"/>
          <w:lang w:eastAsia="zh-CN"/>
        </w:rPr>
        <w:t xml:space="preserve">from </w:t>
      </w:r>
      <w:r w:rsidR="001E5DF8">
        <w:rPr>
          <w:rFonts w:eastAsiaTheme="minorEastAsia"/>
          <w:lang w:eastAsia="zh-CN"/>
        </w:rPr>
        <w:t xml:space="preserve">the </w:t>
      </w:r>
      <w:r w:rsidR="00846236">
        <w:rPr>
          <w:rFonts w:eastAsiaTheme="minorEastAsia"/>
          <w:lang w:eastAsia="zh-CN"/>
        </w:rPr>
        <w:t>HO failure report in SON</w:t>
      </w:r>
      <w:r w:rsidR="00737D40">
        <w:rPr>
          <w:rFonts w:eastAsiaTheme="minorEastAsia"/>
          <w:lang w:eastAsia="zh-CN"/>
        </w:rPr>
        <w:t xml:space="preserve"> or from </w:t>
      </w:r>
      <w:r w:rsidR="001E5DF8">
        <w:rPr>
          <w:rFonts w:eastAsiaTheme="minorEastAsia"/>
          <w:lang w:eastAsia="zh-CN"/>
        </w:rPr>
        <w:t xml:space="preserve">the </w:t>
      </w:r>
      <w:r w:rsidR="00737D40">
        <w:rPr>
          <w:rFonts w:eastAsiaTheme="minorEastAsia"/>
          <w:lang w:eastAsia="zh-CN"/>
        </w:rPr>
        <w:t>UE RLF report</w:t>
      </w:r>
      <w:r w:rsidR="00846236">
        <w:rPr>
          <w:rFonts w:eastAsiaTheme="minorEastAsia"/>
          <w:lang w:eastAsia="zh-CN"/>
        </w:rPr>
        <w:t xml:space="preserve">; while for </w:t>
      </w:r>
      <w:r w:rsidR="00382D7B">
        <w:rPr>
          <w:rFonts w:eastAsiaTheme="minorEastAsia"/>
          <w:lang w:eastAsia="zh-CN"/>
        </w:rPr>
        <w:t xml:space="preserve">the cell-based </w:t>
      </w:r>
      <w:r w:rsidR="00846236">
        <w:rPr>
          <w:rFonts w:eastAsiaTheme="minorEastAsia"/>
          <w:lang w:eastAsia="zh-CN"/>
        </w:rPr>
        <w:t xml:space="preserve">UE trajectory </w:t>
      </w:r>
      <w:r w:rsidR="00382D7B">
        <w:rPr>
          <w:rFonts w:eastAsiaTheme="minorEastAsia"/>
          <w:lang w:eastAsia="zh-CN"/>
        </w:rPr>
        <w:t xml:space="preserve">prediction information RAN3 agreed in RAN3#118 meeting that such </w:t>
      </w:r>
      <w:r w:rsidR="00846236">
        <w:rPr>
          <w:rFonts w:eastAsiaTheme="minorEastAsia"/>
          <w:lang w:eastAsia="zh-CN"/>
        </w:rPr>
        <w:t>info</w:t>
      </w:r>
      <w:r w:rsidR="00382D7B">
        <w:rPr>
          <w:rFonts w:eastAsiaTheme="minorEastAsia"/>
          <w:lang w:eastAsia="zh-CN"/>
        </w:rPr>
        <w:t xml:space="preserve"> is transferred to the target </w:t>
      </w:r>
      <w:proofErr w:type="spellStart"/>
      <w:r w:rsidR="00382D7B">
        <w:rPr>
          <w:rFonts w:eastAsiaTheme="minorEastAsia"/>
          <w:lang w:eastAsia="zh-CN"/>
        </w:rPr>
        <w:t>gNB</w:t>
      </w:r>
      <w:proofErr w:type="spellEnd"/>
      <w:r w:rsidR="00382D7B">
        <w:rPr>
          <w:rFonts w:eastAsiaTheme="minorEastAsia"/>
          <w:lang w:eastAsia="zh-CN"/>
        </w:rPr>
        <w:t xml:space="preserve"> via the Handover Request (i.e., the existing procedure).</w:t>
      </w:r>
    </w:p>
    <w:p w14:paraId="3979188A" w14:textId="37F9843B" w:rsidR="001B47AE" w:rsidRDefault="001B47AE" w:rsidP="004F38CB">
      <w:pPr>
        <w:rPr>
          <w:rFonts w:eastAsiaTheme="minorEastAsia"/>
          <w:lang w:eastAsia="zh-CN"/>
        </w:rPr>
      </w:pPr>
      <w:r>
        <w:rPr>
          <w:rFonts w:eastAsiaTheme="minorEastAsia"/>
          <w:lang w:eastAsia="zh-CN"/>
        </w:rPr>
        <w:t xml:space="preserve">With the analysis above, we could see that most of info </w:t>
      </w:r>
      <w:r w:rsidR="003461B3">
        <w:rPr>
          <w:rFonts w:eastAsiaTheme="minorEastAsia"/>
          <w:lang w:eastAsia="zh-CN"/>
        </w:rPr>
        <w:t>to</w:t>
      </w:r>
      <w:r w:rsidR="007D4D0A">
        <w:rPr>
          <w:rFonts w:eastAsiaTheme="minorEastAsia"/>
          <w:lang w:eastAsia="zh-CN"/>
        </w:rPr>
        <w:t xml:space="preserve"> </w:t>
      </w:r>
      <w:r w:rsidR="003461B3">
        <w:rPr>
          <w:rFonts w:eastAsiaTheme="minorEastAsia"/>
          <w:lang w:eastAsia="zh-CN"/>
        </w:rPr>
        <w:t>be</w:t>
      </w:r>
      <w:r w:rsidR="007D4D0A">
        <w:rPr>
          <w:rFonts w:eastAsiaTheme="minorEastAsia"/>
          <w:lang w:eastAsia="zh-CN"/>
        </w:rPr>
        <w:t xml:space="preserve"> </w:t>
      </w:r>
      <w:r>
        <w:rPr>
          <w:rFonts w:eastAsiaTheme="minorEastAsia"/>
          <w:lang w:eastAsia="zh-CN"/>
        </w:rPr>
        <w:t xml:space="preserve">exchanged over </w:t>
      </w:r>
      <w:proofErr w:type="spellStart"/>
      <w:r>
        <w:rPr>
          <w:rFonts w:eastAsiaTheme="minorEastAsia"/>
          <w:lang w:eastAsia="zh-CN"/>
        </w:rPr>
        <w:t>Xn</w:t>
      </w:r>
      <w:proofErr w:type="spellEnd"/>
      <w:r>
        <w:rPr>
          <w:rFonts w:eastAsiaTheme="minorEastAsia"/>
          <w:lang w:eastAsia="zh-CN"/>
        </w:rPr>
        <w:t xml:space="preserve"> </w:t>
      </w:r>
      <w:r w:rsidR="003461B3">
        <w:rPr>
          <w:rFonts w:eastAsiaTheme="minorEastAsia"/>
          <w:lang w:eastAsia="zh-CN"/>
        </w:rPr>
        <w:t xml:space="preserve">could be handled by </w:t>
      </w:r>
      <w:r w:rsidR="007D4D0A">
        <w:rPr>
          <w:rFonts w:eastAsiaTheme="minorEastAsia"/>
          <w:lang w:eastAsia="zh-CN"/>
        </w:rPr>
        <w:t xml:space="preserve">the agreed new </w:t>
      </w:r>
      <w:r w:rsidR="003461B3">
        <w:rPr>
          <w:rFonts w:eastAsiaTheme="minorEastAsia"/>
          <w:lang w:eastAsia="zh-CN"/>
        </w:rPr>
        <w:t>non-UE</w:t>
      </w:r>
      <w:r w:rsidR="007D4D0A">
        <w:rPr>
          <w:rFonts w:eastAsiaTheme="minorEastAsia"/>
          <w:lang w:eastAsia="zh-CN"/>
        </w:rPr>
        <w:t>-</w:t>
      </w:r>
      <w:r w:rsidR="003461B3">
        <w:rPr>
          <w:rFonts w:eastAsiaTheme="minorEastAsia"/>
          <w:lang w:eastAsia="zh-CN"/>
        </w:rPr>
        <w:t xml:space="preserve">associated </w:t>
      </w:r>
      <w:r w:rsidR="007D4D0A">
        <w:rPr>
          <w:rFonts w:eastAsiaTheme="minorEastAsia"/>
          <w:lang w:eastAsia="zh-CN"/>
        </w:rPr>
        <w:t>procedure</w:t>
      </w:r>
      <w:r w:rsidR="003461B3">
        <w:rPr>
          <w:rFonts w:eastAsiaTheme="minorEastAsia"/>
          <w:lang w:eastAsia="zh-CN"/>
        </w:rPr>
        <w:t xml:space="preserve">; while for the UE specific info, what we could identify on the table </w:t>
      </w:r>
      <w:r w:rsidR="00382D7B">
        <w:rPr>
          <w:rFonts w:eastAsiaTheme="minorEastAsia"/>
          <w:lang w:eastAsia="zh-CN"/>
        </w:rPr>
        <w:t>up to now is</w:t>
      </w:r>
      <w:r w:rsidR="003461B3">
        <w:rPr>
          <w:rFonts w:eastAsiaTheme="minorEastAsia"/>
          <w:lang w:eastAsia="zh-CN"/>
        </w:rPr>
        <w:t xml:space="preserve"> handover failure info, which could either be handle by</w:t>
      </w:r>
      <w:r>
        <w:rPr>
          <w:rFonts w:eastAsiaTheme="minorEastAsia"/>
          <w:lang w:eastAsia="zh-CN"/>
        </w:rPr>
        <w:t xml:space="preserve"> the existing mechanism </w:t>
      </w:r>
      <w:r w:rsidR="003461B3">
        <w:rPr>
          <w:rFonts w:eastAsiaTheme="minorEastAsia"/>
          <w:lang w:eastAsia="zh-CN"/>
        </w:rPr>
        <w:t>or the</w:t>
      </w:r>
      <w:r>
        <w:rPr>
          <w:rFonts w:eastAsiaTheme="minorEastAsia"/>
          <w:lang w:eastAsia="zh-CN"/>
        </w:rPr>
        <w:t xml:space="preserve"> </w:t>
      </w:r>
      <w:r w:rsidR="007D4D0A">
        <w:rPr>
          <w:rFonts w:eastAsiaTheme="minorEastAsia"/>
          <w:lang w:eastAsia="zh-CN"/>
        </w:rPr>
        <w:t xml:space="preserve">agreed new </w:t>
      </w:r>
      <w:r w:rsidR="003461B3">
        <w:rPr>
          <w:rFonts w:eastAsiaTheme="minorEastAsia"/>
          <w:lang w:eastAsia="zh-CN"/>
        </w:rPr>
        <w:t xml:space="preserve">non-UE-associated </w:t>
      </w:r>
      <w:r w:rsidR="007D4D0A">
        <w:rPr>
          <w:rFonts w:eastAsiaTheme="minorEastAsia"/>
          <w:lang w:eastAsia="zh-CN"/>
        </w:rPr>
        <w:t>procedure</w:t>
      </w:r>
      <w:r w:rsidR="003461B3">
        <w:rPr>
          <w:rFonts w:eastAsiaTheme="minorEastAsia"/>
          <w:lang w:eastAsia="zh-CN"/>
        </w:rPr>
        <w:t>. Thus</w:t>
      </w:r>
      <w:r w:rsidR="001561EC">
        <w:rPr>
          <w:rFonts w:eastAsiaTheme="minorEastAsia"/>
          <w:lang w:eastAsia="zh-CN"/>
        </w:rPr>
        <w:t>,</w:t>
      </w:r>
      <w:r w:rsidR="003461B3">
        <w:rPr>
          <w:rFonts w:eastAsiaTheme="minorEastAsia"/>
          <w:lang w:eastAsia="zh-CN"/>
        </w:rPr>
        <w:t xml:space="preserve"> we think whether a dedicated UE</w:t>
      </w:r>
      <w:r w:rsidR="007D4D0A">
        <w:rPr>
          <w:rFonts w:eastAsiaTheme="minorEastAsia"/>
          <w:lang w:eastAsia="zh-CN"/>
        </w:rPr>
        <w:t>-</w:t>
      </w:r>
      <w:r w:rsidR="003461B3">
        <w:rPr>
          <w:rFonts w:eastAsiaTheme="minorEastAsia"/>
          <w:lang w:eastAsia="zh-CN"/>
        </w:rPr>
        <w:t xml:space="preserve">associated </w:t>
      </w:r>
      <w:r w:rsidR="007D4D0A">
        <w:rPr>
          <w:rFonts w:eastAsiaTheme="minorEastAsia"/>
          <w:lang w:eastAsia="zh-CN"/>
        </w:rPr>
        <w:t xml:space="preserve">procedure </w:t>
      </w:r>
      <w:r w:rsidR="003461B3">
        <w:rPr>
          <w:rFonts w:eastAsiaTheme="minorEastAsia"/>
          <w:lang w:eastAsia="zh-CN"/>
        </w:rPr>
        <w:t>is needed is still pending on whether new UE</w:t>
      </w:r>
      <w:r w:rsidR="007D4D0A">
        <w:rPr>
          <w:rFonts w:eastAsiaTheme="minorEastAsia"/>
          <w:lang w:eastAsia="zh-CN"/>
        </w:rPr>
        <w:t>-</w:t>
      </w:r>
      <w:r w:rsidR="003461B3">
        <w:rPr>
          <w:rFonts w:eastAsiaTheme="minorEastAsia"/>
          <w:lang w:eastAsia="zh-CN"/>
        </w:rPr>
        <w:t xml:space="preserve">specific info </w:t>
      </w:r>
      <w:proofErr w:type="gramStart"/>
      <w:r w:rsidR="003461B3">
        <w:rPr>
          <w:rFonts w:eastAsiaTheme="minorEastAsia"/>
          <w:lang w:eastAsia="zh-CN"/>
        </w:rPr>
        <w:t>are</w:t>
      </w:r>
      <w:proofErr w:type="gramEnd"/>
      <w:r w:rsidR="003461B3">
        <w:rPr>
          <w:rFonts w:eastAsiaTheme="minorEastAsia"/>
          <w:lang w:eastAsia="zh-CN"/>
        </w:rPr>
        <w:t xml:space="preserve"> identified and whether such new info could not </w:t>
      </w:r>
      <w:r w:rsidR="009105FD">
        <w:rPr>
          <w:rFonts w:eastAsiaTheme="minorEastAsia"/>
          <w:lang w:eastAsia="zh-CN"/>
        </w:rPr>
        <w:t xml:space="preserve">be </w:t>
      </w:r>
      <w:r w:rsidR="003461B3">
        <w:rPr>
          <w:rFonts w:eastAsiaTheme="minorEastAsia"/>
          <w:lang w:eastAsia="zh-CN"/>
        </w:rPr>
        <w:t xml:space="preserve">transferred with the agreed </w:t>
      </w:r>
      <w:r w:rsidR="007D4D0A">
        <w:rPr>
          <w:rFonts w:eastAsiaTheme="minorEastAsia"/>
          <w:lang w:eastAsia="zh-CN"/>
        </w:rPr>
        <w:t xml:space="preserve">new </w:t>
      </w:r>
      <w:r w:rsidR="003461B3">
        <w:rPr>
          <w:rFonts w:eastAsiaTheme="minorEastAsia"/>
          <w:lang w:eastAsia="zh-CN"/>
        </w:rPr>
        <w:t>non-UE</w:t>
      </w:r>
      <w:r w:rsidR="007D4D0A">
        <w:rPr>
          <w:rFonts w:eastAsiaTheme="minorEastAsia"/>
          <w:lang w:eastAsia="zh-CN"/>
        </w:rPr>
        <w:t>-</w:t>
      </w:r>
      <w:r w:rsidR="003461B3">
        <w:rPr>
          <w:rFonts w:eastAsiaTheme="minorEastAsia"/>
          <w:lang w:eastAsia="zh-CN"/>
        </w:rPr>
        <w:t xml:space="preserve">associated </w:t>
      </w:r>
      <w:r w:rsidR="007D4D0A">
        <w:rPr>
          <w:rFonts w:eastAsiaTheme="minorEastAsia"/>
          <w:lang w:eastAsia="zh-CN"/>
        </w:rPr>
        <w:t>procedure</w:t>
      </w:r>
      <w:r w:rsidR="003E4322">
        <w:rPr>
          <w:rFonts w:eastAsiaTheme="minorEastAsia"/>
          <w:lang w:eastAsia="zh-CN"/>
        </w:rPr>
        <w:t>, and such new info should be use case dependent</w:t>
      </w:r>
      <w:r w:rsidR="003461B3">
        <w:rPr>
          <w:rFonts w:eastAsiaTheme="minorEastAsia"/>
          <w:lang w:eastAsia="zh-CN"/>
        </w:rPr>
        <w:t>.</w:t>
      </w:r>
    </w:p>
    <w:p w14:paraId="75AF3927" w14:textId="42940FA0" w:rsidR="003461B3" w:rsidRPr="003E4322" w:rsidRDefault="003461B3" w:rsidP="004F38CB">
      <w:pPr>
        <w:rPr>
          <w:rFonts w:eastAsiaTheme="minorEastAsia"/>
          <w:b/>
          <w:lang w:eastAsia="zh-CN"/>
        </w:rPr>
      </w:pPr>
      <w:r w:rsidRPr="003E4322">
        <w:rPr>
          <w:rFonts w:eastAsiaTheme="minorEastAsia"/>
          <w:b/>
          <w:lang w:eastAsia="zh-CN"/>
        </w:rPr>
        <w:lastRenderedPageBreak/>
        <w:t xml:space="preserve">Observation </w:t>
      </w:r>
      <w:r w:rsidR="00D5171B">
        <w:rPr>
          <w:rFonts w:eastAsiaTheme="minorEastAsia"/>
          <w:b/>
          <w:lang w:eastAsia="zh-CN"/>
        </w:rPr>
        <w:t>3</w:t>
      </w:r>
      <w:r w:rsidRPr="003E4322">
        <w:rPr>
          <w:rFonts w:eastAsiaTheme="minorEastAsia"/>
          <w:b/>
          <w:lang w:eastAsia="zh-CN"/>
        </w:rPr>
        <w:t xml:space="preserve">: </w:t>
      </w:r>
      <w:r w:rsidR="00B46B78">
        <w:rPr>
          <w:rFonts w:eastAsiaTheme="minorEastAsia"/>
          <w:b/>
          <w:lang w:eastAsia="zh-CN"/>
        </w:rPr>
        <w:t>M</w:t>
      </w:r>
      <w:r w:rsidRPr="003E4322">
        <w:rPr>
          <w:rFonts w:eastAsiaTheme="minorEastAsia"/>
          <w:b/>
          <w:lang w:eastAsia="zh-CN"/>
        </w:rPr>
        <w:t>ost of info to</w:t>
      </w:r>
      <w:r w:rsidR="007D4D0A">
        <w:rPr>
          <w:rFonts w:eastAsiaTheme="minorEastAsia"/>
          <w:b/>
          <w:lang w:eastAsia="zh-CN"/>
        </w:rPr>
        <w:t xml:space="preserve"> </w:t>
      </w:r>
      <w:r w:rsidRPr="003E4322">
        <w:rPr>
          <w:rFonts w:eastAsiaTheme="minorEastAsia"/>
          <w:b/>
          <w:lang w:eastAsia="zh-CN"/>
        </w:rPr>
        <w:t>be</w:t>
      </w:r>
      <w:r w:rsidR="007D4D0A">
        <w:rPr>
          <w:rFonts w:eastAsiaTheme="minorEastAsia"/>
          <w:b/>
          <w:lang w:eastAsia="zh-CN"/>
        </w:rPr>
        <w:t xml:space="preserve"> </w:t>
      </w:r>
      <w:r w:rsidRPr="003E4322">
        <w:rPr>
          <w:rFonts w:eastAsiaTheme="minorEastAsia"/>
          <w:b/>
          <w:lang w:eastAsia="zh-CN"/>
        </w:rPr>
        <w:t xml:space="preserve">exchanged over </w:t>
      </w:r>
      <w:proofErr w:type="spellStart"/>
      <w:r w:rsidRPr="003E4322">
        <w:rPr>
          <w:rFonts w:eastAsiaTheme="minorEastAsia"/>
          <w:b/>
          <w:lang w:eastAsia="zh-CN"/>
        </w:rPr>
        <w:t>Xn</w:t>
      </w:r>
      <w:proofErr w:type="spellEnd"/>
      <w:r w:rsidRPr="003E4322">
        <w:rPr>
          <w:rFonts w:eastAsiaTheme="minorEastAsia"/>
          <w:b/>
          <w:lang w:eastAsia="zh-CN"/>
        </w:rPr>
        <w:t xml:space="preserve"> </w:t>
      </w:r>
      <w:r w:rsidR="003E4322" w:rsidRPr="003E4322">
        <w:rPr>
          <w:rFonts w:eastAsiaTheme="minorEastAsia"/>
          <w:b/>
          <w:lang w:eastAsia="zh-CN"/>
        </w:rPr>
        <w:t>are cell</w:t>
      </w:r>
      <w:r w:rsidR="007D4D0A">
        <w:rPr>
          <w:rFonts w:eastAsiaTheme="minorEastAsia"/>
          <w:b/>
          <w:lang w:eastAsia="zh-CN"/>
        </w:rPr>
        <w:t>-</w:t>
      </w:r>
      <w:r w:rsidR="003E4322" w:rsidRPr="003E4322">
        <w:rPr>
          <w:rFonts w:eastAsiaTheme="minorEastAsia"/>
          <w:b/>
          <w:lang w:eastAsia="zh-CN"/>
        </w:rPr>
        <w:t xml:space="preserve"> or node</w:t>
      </w:r>
      <w:r w:rsidR="007D4D0A">
        <w:rPr>
          <w:rFonts w:eastAsiaTheme="minorEastAsia"/>
          <w:b/>
          <w:lang w:eastAsia="zh-CN"/>
        </w:rPr>
        <w:t>-</w:t>
      </w:r>
      <w:r w:rsidR="003E4322" w:rsidRPr="003E4322">
        <w:rPr>
          <w:rFonts w:eastAsiaTheme="minorEastAsia"/>
          <w:b/>
          <w:lang w:eastAsia="zh-CN"/>
        </w:rPr>
        <w:t xml:space="preserve">level, </w:t>
      </w:r>
      <w:r w:rsidR="00153067" w:rsidRPr="003E4322">
        <w:rPr>
          <w:rFonts w:eastAsiaTheme="minorEastAsia"/>
          <w:b/>
          <w:lang w:eastAsia="zh-CN"/>
        </w:rPr>
        <w:t xml:space="preserve">which </w:t>
      </w:r>
      <w:r w:rsidRPr="003E4322">
        <w:rPr>
          <w:rFonts w:eastAsiaTheme="minorEastAsia"/>
          <w:b/>
          <w:lang w:eastAsia="zh-CN"/>
        </w:rPr>
        <w:t>could be handled</w:t>
      </w:r>
      <w:r w:rsidR="003E4322" w:rsidRPr="003E4322">
        <w:rPr>
          <w:rFonts w:eastAsiaTheme="minorEastAsia"/>
          <w:b/>
          <w:lang w:eastAsia="zh-CN"/>
        </w:rPr>
        <w:t xml:space="preserve"> </w:t>
      </w:r>
      <w:r w:rsidRPr="003E4322">
        <w:rPr>
          <w:rFonts w:eastAsiaTheme="minorEastAsia"/>
          <w:b/>
          <w:lang w:eastAsia="zh-CN"/>
        </w:rPr>
        <w:t xml:space="preserve">by </w:t>
      </w:r>
      <w:r w:rsidR="003E4322" w:rsidRPr="003E4322">
        <w:rPr>
          <w:rFonts w:eastAsiaTheme="minorEastAsia"/>
          <w:b/>
          <w:lang w:eastAsia="zh-CN"/>
        </w:rPr>
        <w:t>the</w:t>
      </w:r>
      <w:r w:rsidR="007D4D0A">
        <w:rPr>
          <w:rFonts w:eastAsiaTheme="minorEastAsia"/>
          <w:b/>
          <w:lang w:eastAsia="zh-CN"/>
        </w:rPr>
        <w:t xml:space="preserve"> agreed</w:t>
      </w:r>
      <w:r w:rsidR="003E4322" w:rsidRPr="003E4322">
        <w:rPr>
          <w:rFonts w:eastAsiaTheme="minorEastAsia"/>
          <w:b/>
          <w:lang w:eastAsia="zh-CN"/>
        </w:rPr>
        <w:t xml:space="preserve"> </w:t>
      </w:r>
      <w:r w:rsidR="00A124ED">
        <w:rPr>
          <w:rFonts w:eastAsiaTheme="minorEastAsia"/>
          <w:b/>
          <w:lang w:eastAsia="zh-CN"/>
        </w:rPr>
        <w:t xml:space="preserve">new </w:t>
      </w:r>
      <w:r w:rsidRPr="003E4322">
        <w:rPr>
          <w:rFonts w:eastAsiaTheme="minorEastAsia"/>
          <w:b/>
          <w:lang w:eastAsia="zh-CN"/>
        </w:rPr>
        <w:t>non-UE</w:t>
      </w:r>
      <w:r w:rsidR="007D4D0A">
        <w:rPr>
          <w:rFonts w:eastAsiaTheme="minorEastAsia"/>
          <w:b/>
          <w:lang w:eastAsia="zh-CN"/>
        </w:rPr>
        <w:t>-</w:t>
      </w:r>
      <w:r w:rsidRPr="003E4322">
        <w:rPr>
          <w:rFonts w:eastAsiaTheme="minorEastAsia"/>
          <w:b/>
          <w:lang w:eastAsia="zh-CN"/>
        </w:rPr>
        <w:t xml:space="preserve">associated </w:t>
      </w:r>
      <w:r w:rsidR="007D4D0A">
        <w:rPr>
          <w:rFonts w:eastAsiaTheme="minorEastAsia"/>
          <w:b/>
          <w:lang w:eastAsia="zh-CN"/>
        </w:rPr>
        <w:t>procedure</w:t>
      </w:r>
      <w:r w:rsidR="002D73CB">
        <w:rPr>
          <w:rFonts w:eastAsiaTheme="minorEastAsia"/>
          <w:b/>
          <w:lang w:eastAsia="zh-CN"/>
        </w:rPr>
        <w:t>.</w:t>
      </w:r>
    </w:p>
    <w:p w14:paraId="5E3070E5" w14:textId="521CD47B" w:rsidR="003E4322" w:rsidRPr="003E4322" w:rsidRDefault="003E4322" w:rsidP="004F38CB">
      <w:pPr>
        <w:rPr>
          <w:rFonts w:eastAsiaTheme="minorEastAsia"/>
          <w:b/>
          <w:lang w:eastAsia="zh-CN"/>
        </w:rPr>
      </w:pPr>
      <w:r w:rsidRPr="003E4322">
        <w:rPr>
          <w:rFonts w:eastAsiaTheme="minorEastAsia" w:hint="eastAsia"/>
          <w:b/>
          <w:lang w:eastAsia="zh-CN"/>
        </w:rPr>
        <w:t>O</w:t>
      </w:r>
      <w:r w:rsidRPr="003E4322">
        <w:rPr>
          <w:rFonts w:eastAsiaTheme="minorEastAsia"/>
          <w:b/>
          <w:lang w:eastAsia="zh-CN"/>
        </w:rPr>
        <w:t xml:space="preserve">bservation </w:t>
      </w:r>
      <w:r w:rsidR="00D5171B">
        <w:rPr>
          <w:rFonts w:eastAsiaTheme="minorEastAsia"/>
          <w:b/>
          <w:lang w:eastAsia="zh-CN"/>
        </w:rPr>
        <w:t>3</w:t>
      </w:r>
      <w:r w:rsidRPr="003E4322">
        <w:rPr>
          <w:rFonts w:eastAsiaTheme="minorEastAsia"/>
          <w:b/>
          <w:lang w:eastAsia="zh-CN"/>
        </w:rPr>
        <w:t xml:space="preserve">bis: </w:t>
      </w:r>
      <w:r w:rsidR="00B46B78">
        <w:rPr>
          <w:rFonts w:eastAsiaTheme="minorEastAsia"/>
          <w:b/>
          <w:lang w:eastAsia="zh-CN"/>
        </w:rPr>
        <w:t>F</w:t>
      </w:r>
      <w:r w:rsidRPr="003E4322">
        <w:rPr>
          <w:rFonts w:eastAsiaTheme="minorEastAsia"/>
          <w:b/>
          <w:lang w:eastAsia="zh-CN"/>
        </w:rPr>
        <w:t>or the identified UE</w:t>
      </w:r>
      <w:r w:rsidR="007D4D0A">
        <w:rPr>
          <w:rFonts w:eastAsiaTheme="minorEastAsia"/>
          <w:b/>
          <w:lang w:eastAsia="zh-CN"/>
        </w:rPr>
        <w:t>-</w:t>
      </w:r>
      <w:r w:rsidRPr="003E4322">
        <w:rPr>
          <w:rFonts w:eastAsiaTheme="minorEastAsia"/>
          <w:b/>
          <w:lang w:eastAsia="zh-CN"/>
        </w:rPr>
        <w:t xml:space="preserve">specific info so far, i.e. handover failure, they could be </w:t>
      </w:r>
      <w:r w:rsidR="00153067">
        <w:rPr>
          <w:rFonts w:eastAsiaTheme="minorEastAsia"/>
          <w:b/>
          <w:lang w:eastAsia="zh-CN"/>
        </w:rPr>
        <w:t>transferred</w:t>
      </w:r>
      <w:r w:rsidRPr="003E4322">
        <w:rPr>
          <w:rFonts w:eastAsiaTheme="minorEastAsia"/>
          <w:b/>
          <w:lang w:eastAsia="zh-CN"/>
        </w:rPr>
        <w:t xml:space="preserve"> either by the </w:t>
      </w:r>
      <w:r w:rsidR="007D4D0A">
        <w:rPr>
          <w:rFonts w:eastAsiaTheme="minorEastAsia"/>
          <w:b/>
          <w:lang w:eastAsia="zh-CN"/>
        </w:rPr>
        <w:t xml:space="preserve">agreed </w:t>
      </w:r>
      <w:r w:rsidR="00867198">
        <w:rPr>
          <w:rFonts w:eastAsiaTheme="minorEastAsia"/>
          <w:b/>
          <w:lang w:eastAsia="zh-CN"/>
        </w:rPr>
        <w:t xml:space="preserve">new </w:t>
      </w:r>
      <w:r w:rsidRPr="003E4322">
        <w:rPr>
          <w:rFonts w:eastAsiaTheme="minorEastAsia"/>
          <w:b/>
          <w:lang w:eastAsia="zh-CN"/>
        </w:rPr>
        <w:t>non-UE</w:t>
      </w:r>
      <w:r w:rsidR="007D4D0A">
        <w:rPr>
          <w:rFonts w:eastAsiaTheme="minorEastAsia"/>
          <w:b/>
          <w:lang w:eastAsia="zh-CN"/>
        </w:rPr>
        <w:t>-</w:t>
      </w:r>
      <w:r w:rsidRPr="003E4322">
        <w:rPr>
          <w:rFonts w:eastAsiaTheme="minorEastAsia"/>
          <w:b/>
          <w:lang w:eastAsia="zh-CN"/>
        </w:rPr>
        <w:t xml:space="preserve">associated </w:t>
      </w:r>
      <w:r w:rsidR="007D4D0A">
        <w:rPr>
          <w:rFonts w:eastAsiaTheme="minorEastAsia"/>
          <w:b/>
          <w:lang w:eastAsia="zh-CN"/>
        </w:rPr>
        <w:t xml:space="preserve">procedure </w:t>
      </w:r>
      <w:r w:rsidRPr="003E4322">
        <w:rPr>
          <w:rFonts w:eastAsiaTheme="minorEastAsia"/>
          <w:b/>
          <w:lang w:eastAsia="zh-CN"/>
        </w:rPr>
        <w:t>or by the existing</w:t>
      </w:r>
      <w:r w:rsidR="00382D7B">
        <w:rPr>
          <w:rFonts w:eastAsiaTheme="minorEastAsia"/>
          <w:b/>
          <w:lang w:eastAsia="zh-CN"/>
        </w:rPr>
        <w:t xml:space="preserve"> mechanisms</w:t>
      </w:r>
      <w:r w:rsidR="008F37DA">
        <w:rPr>
          <w:rFonts w:eastAsiaTheme="minorEastAsia"/>
          <w:b/>
          <w:lang w:eastAsia="zh-CN"/>
        </w:rPr>
        <w:t>.</w:t>
      </w:r>
    </w:p>
    <w:p w14:paraId="0367F868" w14:textId="4ECC496A" w:rsidR="003E4322" w:rsidRPr="003E4322" w:rsidRDefault="003E4322" w:rsidP="004F38CB">
      <w:pPr>
        <w:rPr>
          <w:rFonts w:eastAsiaTheme="minorEastAsia"/>
          <w:b/>
          <w:lang w:eastAsia="zh-CN"/>
        </w:rPr>
      </w:pPr>
      <w:r w:rsidRPr="003E4322">
        <w:rPr>
          <w:rFonts w:eastAsiaTheme="minorEastAsia" w:hint="eastAsia"/>
          <w:b/>
          <w:lang w:eastAsia="zh-CN"/>
        </w:rPr>
        <w:t>P</w:t>
      </w:r>
      <w:r w:rsidRPr="003E4322">
        <w:rPr>
          <w:rFonts w:eastAsiaTheme="minorEastAsia"/>
          <w:b/>
          <w:lang w:eastAsia="zh-CN"/>
        </w:rPr>
        <w:t xml:space="preserve">roposal </w:t>
      </w:r>
      <w:r w:rsidR="00E34C5D">
        <w:rPr>
          <w:rFonts w:eastAsiaTheme="minorEastAsia"/>
          <w:b/>
          <w:lang w:eastAsia="zh-CN"/>
        </w:rPr>
        <w:t>2</w:t>
      </w:r>
      <w:r w:rsidRPr="003E4322">
        <w:rPr>
          <w:rFonts w:eastAsiaTheme="minorEastAsia"/>
          <w:b/>
          <w:lang w:eastAsia="zh-CN"/>
        </w:rPr>
        <w:t xml:space="preserve">: Before deciding </w:t>
      </w:r>
      <w:r w:rsidR="003B7593">
        <w:rPr>
          <w:rFonts w:eastAsiaTheme="minorEastAsia"/>
          <w:b/>
          <w:lang w:eastAsia="zh-CN"/>
        </w:rPr>
        <w:t xml:space="preserve">to introduce </w:t>
      </w:r>
      <w:r w:rsidRPr="003E4322">
        <w:rPr>
          <w:rFonts w:eastAsiaTheme="minorEastAsia"/>
          <w:b/>
          <w:lang w:eastAsia="zh-CN"/>
        </w:rPr>
        <w:t xml:space="preserve">a </w:t>
      </w:r>
      <w:r w:rsidR="003B7593">
        <w:rPr>
          <w:rFonts w:eastAsiaTheme="minorEastAsia"/>
          <w:b/>
          <w:lang w:eastAsia="zh-CN"/>
        </w:rPr>
        <w:t xml:space="preserve">new </w:t>
      </w:r>
      <w:r w:rsidRPr="003E4322">
        <w:rPr>
          <w:rFonts w:eastAsiaTheme="minorEastAsia"/>
          <w:b/>
          <w:lang w:eastAsia="zh-CN"/>
        </w:rPr>
        <w:t>UE</w:t>
      </w:r>
      <w:r w:rsidR="003B7593">
        <w:rPr>
          <w:rFonts w:eastAsiaTheme="minorEastAsia"/>
          <w:b/>
          <w:lang w:eastAsia="zh-CN"/>
        </w:rPr>
        <w:t>-</w:t>
      </w:r>
      <w:r w:rsidRPr="003E4322">
        <w:rPr>
          <w:rFonts w:eastAsiaTheme="minorEastAsia"/>
          <w:b/>
          <w:lang w:eastAsia="zh-CN"/>
        </w:rPr>
        <w:t xml:space="preserve">associated </w:t>
      </w:r>
      <w:r w:rsidR="007D4D0A">
        <w:rPr>
          <w:rFonts w:eastAsiaTheme="minorEastAsia"/>
          <w:b/>
          <w:lang w:eastAsia="zh-CN"/>
        </w:rPr>
        <w:t>procedure</w:t>
      </w:r>
      <w:r w:rsidRPr="003E4322">
        <w:rPr>
          <w:rFonts w:eastAsiaTheme="minorEastAsia"/>
          <w:b/>
          <w:lang w:eastAsia="zh-CN"/>
        </w:rPr>
        <w:t>, new UE</w:t>
      </w:r>
      <w:r w:rsidR="007D4D0A">
        <w:rPr>
          <w:rFonts w:eastAsiaTheme="minorEastAsia"/>
          <w:b/>
          <w:lang w:eastAsia="zh-CN"/>
        </w:rPr>
        <w:t>-</w:t>
      </w:r>
      <w:r w:rsidRPr="003E4322">
        <w:rPr>
          <w:rFonts w:eastAsiaTheme="minorEastAsia"/>
          <w:b/>
          <w:lang w:eastAsia="zh-CN"/>
        </w:rPr>
        <w:t xml:space="preserve">specific info should be investigated </w:t>
      </w:r>
      <w:r w:rsidR="008F37DA">
        <w:rPr>
          <w:rFonts w:eastAsiaTheme="minorEastAsia"/>
          <w:b/>
          <w:lang w:eastAsia="zh-CN"/>
        </w:rPr>
        <w:t xml:space="preserve">on use </w:t>
      </w:r>
      <w:r w:rsidRPr="003E4322">
        <w:rPr>
          <w:rFonts w:eastAsiaTheme="minorEastAsia"/>
          <w:b/>
          <w:lang w:eastAsia="zh-CN"/>
        </w:rPr>
        <w:t xml:space="preserve">case </w:t>
      </w:r>
      <w:r w:rsidR="008F37DA">
        <w:rPr>
          <w:rFonts w:eastAsiaTheme="minorEastAsia"/>
          <w:b/>
          <w:lang w:eastAsia="zh-CN"/>
        </w:rPr>
        <w:t>basis</w:t>
      </w:r>
      <w:r w:rsidR="003B7593">
        <w:rPr>
          <w:rFonts w:eastAsiaTheme="minorEastAsia"/>
          <w:b/>
          <w:lang w:eastAsia="zh-CN"/>
        </w:rPr>
        <w:t>.</w:t>
      </w:r>
    </w:p>
    <w:p w14:paraId="46B160E2" w14:textId="5059E67B" w:rsidR="004F38CB" w:rsidRDefault="00B46B78" w:rsidP="004F38CB">
      <w:pPr>
        <w:rPr>
          <w:rFonts w:eastAsiaTheme="minorEastAsia"/>
          <w:lang w:eastAsia="zh-CN"/>
        </w:rPr>
      </w:pPr>
      <w:r>
        <w:rPr>
          <w:rFonts w:eastAsiaTheme="minorEastAsia" w:hint="eastAsia"/>
          <w:lang w:eastAsia="zh-CN"/>
        </w:rPr>
        <w:t>A</w:t>
      </w:r>
      <w:r>
        <w:rPr>
          <w:rFonts w:eastAsiaTheme="minorEastAsia"/>
          <w:lang w:eastAsia="zh-CN"/>
        </w:rPr>
        <w:t xml:space="preserve">s could be seen from the analysis </w:t>
      </w:r>
      <w:r w:rsidR="00932D90">
        <w:rPr>
          <w:rFonts w:eastAsiaTheme="minorEastAsia"/>
          <w:lang w:eastAsia="zh-CN"/>
        </w:rPr>
        <w:t>above</w:t>
      </w:r>
      <w:r>
        <w:rPr>
          <w:rFonts w:eastAsiaTheme="minorEastAsia"/>
          <w:lang w:eastAsia="zh-CN"/>
        </w:rPr>
        <w:t>, f</w:t>
      </w:r>
      <w:r w:rsidRPr="00B46B78">
        <w:rPr>
          <w:rFonts w:eastAsiaTheme="minorEastAsia"/>
          <w:lang w:eastAsia="zh-CN"/>
        </w:rPr>
        <w:t>or the identified UE</w:t>
      </w:r>
      <w:r w:rsidR="007D4D0A">
        <w:rPr>
          <w:rFonts w:eastAsiaTheme="minorEastAsia"/>
          <w:lang w:eastAsia="zh-CN"/>
        </w:rPr>
        <w:t>-</w:t>
      </w:r>
      <w:r w:rsidRPr="00B46B78">
        <w:rPr>
          <w:rFonts w:eastAsiaTheme="minorEastAsia"/>
          <w:lang w:eastAsia="zh-CN"/>
        </w:rPr>
        <w:t xml:space="preserve">specific info so far, i.e. handover failure, </w:t>
      </w:r>
      <w:r w:rsidR="007835BE">
        <w:rPr>
          <w:rFonts w:eastAsiaTheme="minorEastAsia"/>
          <w:lang w:eastAsia="zh-CN"/>
        </w:rPr>
        <w:t>it</w:t>
      </w:r>
      <w:r w:rsidR="007835BE" w:rsidRPr="00B46B78">
        <w:rPr>
          <w:rFonts w:eastAsiaTheme="minorEastAsia"/>
          <w:lang w:eastAsia="zh-CN"/>
        </w:rPr>
        <w:t xml:space="preserve"> </w:t>
      </w:r>
      <w:r w:rsidRPr="00B46B78">
        <w:rPr>
          <w:rFonts w:eastAsiaTheme="minorEastAsia"/>
          <w:lang w:eastAsia="zh-CN"/>
        </w:rPr>
        <w:t>could be handled either by the non-UE associated message or by the existing mechanism</w:t>
      </w:r>
      <w:r>
        <w:rPr>
          <w:rFonts w:eastAsiaTheme="minorEastAsia"/>
          <w:lang w:eastAsia="zh-CN"/>
        </w:rPr>
        <w:t xml:space="preserve">. </w:t>
      </w:r>
      <w:r w:rsidR="00732EAB">
        <w:rPr>
          <w:rFonts w:eastAsiaTheme="minorEastAsia"/>
          <w:lang w:eastAsia="zh-CN"/>
        </w:rPr>
        <w:t>Meaning while, it</w:t>
      </w:r>
      <w:r>
        <w:rPr>
          <w:rFonts w:eastAsiaTheme="minorEastAsia"/>
          <w:lang w:eastAsia="zh-CN"/>
        </w:rPr>
        <w:t xml:space="preserve"> is obvious that </w:t>
      </w:r>
      <w:r w:rsidR="00732EAB">
        <w:rPr>
          <w:rFonts w:eastAsiaTheme="minorEastAsia"/>
          <w:lang w:eastAsia="zh-CN"/>
        </w:rPr>
        <w:t xml:space="preserve">some </w:t>
      </w:r>
      <w:r>
        <w:rPr>
          <w:rFonts w:eastAsiaTheme="minorEastAsia"/>
          <w:lang w:eastAsia="zh-CN"/>
        </w:rPr>
        <w:t>existing procedure</w:t>
      </w:r>
      <w:r w:rsidR="00732EAB">
        <w:rPr>
          <w:rFonts w:eastAsiaTheme="minorEastAsia"/>
          <w:lang w:eastAsia="zh-CN"/>
        </w:rPr>
        <w:t>s</w:t>
      </w:r>
      <w:r>
        <w:rPr>
          <w:rFonts w:eastAsiaTheme="minorEastAsia"/>
          <w:lang w:eastAsia="zh-CN"/>
        </w:rPr>
        <w:t xml:space="preserve"> would </w:t>
      </w:r>
      <w:r w:rsidR="00732EAB">
        <w:rPr>
          <w:rFonts w:eastAsiaTheme="minorEastAsia"/>
          <w:lang w:eastAsia="zh-CN"/>
        </w:rPr>
        <w:t xml:space="preserve">anyway </w:t>
      </w:r>
      <w:r>
        <w:rPr>
          <w:rFonts w:eastAsiaTheme="minorEastAsia"/>
          <w:lang w:eastAsia="zh-CN"/>
        </w:rPr>
        <w:t>be used, for example, to exchange some HO failure info over existing SON report or exiting HO failure message; on the other hand, we would also agree that which existing procedure to be used should also be discussed use case by use case.</w:t>
      </w:r>
    </w:p>
    <w:p w14:paraId="1DDE934C" w14:textId="23EBD7CC" w:rsidR="00B46B78" w:rsidRPr="00B46B78" w:rsidRDefault="00B46B78" w:rsidP="004F38CB">
      <w:pPr>
        <w:rPr>
          <w:rFonts w:eastAsiaTheme="minorEastAsia"/>
          <w:b/>
          <w:lang w:eastAsia="zh-CN"/>
        </w:rPr>
      </w:pPr>
      <w:r w:rsidRPr="00B46B78">
        <w:rPr>
          <w:rFonts w:eastAsiaTheme="minorEastAsia" w:hint="eastAsia"/>
          <w:b/>
          <w:lang w:eastAsia="zh-CN"/>
        </w:rPr>
        <w:t>P</w:t>
      </w:r>
      <w:r w:rsidRPr="00B46B78">
        <w:rPr>
          <w:rFonts w:eastAsiaTheme="minorEastAsia"/>
          <w:b/>
          <w:lang w:eastAsia="zh-CN"/>
        </w:rPr>
        <w:t xml:space="preserve">roposal </w:t>
      </w:r>
      <w:r w:rsidR="00E34C5D">
        <w:rPr>
          <w:rFonts w:eastAsiaTheme="minorEastAsia"/>
          <w:b/>
          <w:lang w:eastAsia="zh-CN"/>
        </w:rPr>
        <w:t>3</w:t>
      </w:r>
      <w:r w:rsidRPr="00B46B78">
        <w:rPr>
          <w:rFonts w:eastAsiaTheme="minorEastAsia"/>
          <w:b/>
          <w:lang w:eastAsia="zh-CN"/>
        </w:rPr>
        <w:t xml:space="preserve">: </w:t>
      </w:r>
      <w:bookmarkStart w:id="5" w:name="_Hlk118215709"/>
      <w:r w:rsidRPr="00B46B78">
        <w:rPr>
          <w:rFonts w:eastAsiaTheme="minorEastAsia"/>
          <w:b/>
          <w:lang w:eastAsia="zh-CN"/>
        </w:rPr>
        <w:t>The exi</w:t>
      </w:r>
      <w:r w:rsidR="000E5562">
        <w:rPr>
          <w:rFonts w:eastAsiaTheme="minorEastAsia"/>
          <w:b/>
          <w:lang w:eastAsia="zh-CN"/>
        </w:rPr>
        <w:t>s</w:t>
      </w:r>
      <w:r w:rsidRPr="00B46B78">
        <w:rPr>
          <w:rFonts w:eastAsiaTheme="minorEastAsia"/>
          <w:b/>
          <w:lang w:eastAsia="zh-CN"/>
        </w:rPr>
        <w:t>ting procedure should be used</w:t>
      </w:r>
      <w:r w:rsidR="003C4474">
        <w:rPr>
          <w:rFonts w:eastAsiaTheme="minorEastAsia"/>
          <w:b/>
          <w:lang w:eastAsia="zh-CN"/>
        </w:rPr>
        <w:t xml:space="preserve"> for transferring UE-specific info</w:t>
      </w:r>
      <w:r w:rsidRPr="00B46B78">
        <w:rPr>
          <w:rFonts w:eastAsiaTheme="minorEastAsia"/>
          <w:b/>
          <w:lang w:eastAsia="zh-CN"/>
        </w:rPr>
        <w:t>, which existing procedure to be used should be discussed use case by use case</w:t>
      </w:r>
      <w:r w:rsidR="003C4474">
        <w:rPr>
          <w:rFonts w:eastAsiaTheme="minorEastAsia"/>
          <w:b/>
          <w:lang w:eastAsia="zh-CN"/>
        </w:rPr>
        <w:t xml:space="preserve"> also depending on the type of UE-specific info to be transferred</w:t>
      </w:r>
      <w:r w:rsidRPr="00B46B78">
        <w:rPr>
          <w:rFonts w:eastAsiaTheme="minorEastAsia"/>
          <w:b/>
          <w:lang w:eastAsia="zh-CN"/>
        </w:rPr>
        <w:t>.</w:t>
      </w:r>
      <w:bookmarkEnd w:id="5"/>
    </w:p>
    <w:p w14:paraId="7EC5923D" w14:textId="0512F249" w:rsidR="00776BC8" w:rsidRDefault="00776BC8" w:rsidP="00776BC8">
      <w:pPr>
        <w:pStyle w:val="21"/>
        <w:rPr>
          <w:rFonts w:eastAsiaTheme="minorEastAsia"/>
          <w:lang w:eastAsia="zh-CN"/>
        </w:rPr>
      </w:pPr>
      <w:r>
        <w:rPr>
          <w:rFonts w:eastAsiaTheme="minorEastAsia"/>
          <w:lang w:eastAsia="zh-CN"/>
        </w:rPr>
        <w:t>3.</w:t>
      </w:r>
      <w:r w:rsidR="002D09FC">
        <w:rPr>
          <w:rFonts w:eastAsiaTheme="minorEastAsia"/>
          <w:lang w:eastAsia="zh-CN"/>
        </w:rPr>
        <w:t>2</w:t>
      </w:r>
      <w:r>
        <w:rPr>
          <w:rFonts w:eastAsiaTheme="minorEastAsia"/>
          <w:lang w:eastAsia="zh-CN"/>
        </w:rPr>
        <w:tab/>
        <w:t>Stage 2 update</w:t>
      </w:r>
    </w:p>
    <w:p w14:paraId="7C8820DF" w14:textId="213EBDE7" w:rsidR="00164D6A" w:rsidRDefault="00465BB0" w:rsidP="00776BC8">
      <w:pPr>
        <w:rPr>
          <w:rFonts w:eastAsiaTheme="minorEastAsia"/>
          <w:lang w:eastAsia="zh-CN"/>
        </w:rPr>
      </w:pPr>
      <w:r>
        <w:rPr>
          <w:rFonts w:eastAsiaTheme="minorEastAsia"/>
          <w:lang w:eastAsia="zh-CN"/>
        </w:rPr>
        <w:t xml:space="preserve">In </w:t>
      </w:r>
      <w:r w:rsidR="003C4474">
        <w:rPr>
          <w:rFonts w:eastAsiaTheme="minorEastAsia"/>
          <w:lang w:eastAsia="zh-CN"/>
        </w:rPr>
        <w:t>RAN3#117bis-e</w:t>
      </w:r>
      <w:r>
        <w:rPr>
          <w:rFonts w:eastAsiaTheme="minorEastAsia"/>
          <w:lang w:eastAsia="zh-CN"/>
        </w:rPr>
        <w:t xml:space="preserve"> meeting,</w:t>
      </w:r>
      <w:r w:rsidR="003F4477">
        <w:rPr>
          <w:rFonts w:eastAsiaTheme="minorEastAsia"/>
          <w:lang w:eastAsia="zh-CN"/>
        </w:rPr>
        <w:t xml:space="preserve"> some</w:t>
      </w:r>
      <w:r>
        <w:rPr>
          <w:rFonts w:eastAsiaTheme="minorEastAsia"/>
          <w:lang w:eastAsia="zh-CN"/>
        </w:rPr>
        <w:t xml:space="preserve"> </w:t>
      </w:r>
      <w:r w:rsidR="003C4474">
        <w:rPr>
          <w:rFonts w:eastAsiaTheme="minorEastAsia"/>
          <w:lang w:eastAsia="zh-CN"/>
        </w:rPr>
        <w:t>S</w:t>
      </w:r>
      <w:r>
        <w:rPr>
          <w:rFonts w:eastAsiaTheme="minorEastAsia"/>
          <w:lang w:eastAsia="zh-CN"/>
        </w:rPr>
        <w:t>tage</w:t>
      </w:r>
      <w:r w:rsidR="000E5562">
        <w:rPr>
          <w:rFonts w:eastAsiaTheme="minorEastAsia"/>
          <w:lang w:eastAsia="zh-CN"/>
        </w:rPr>
        <w:t xml:space="preserve"> </w:t>
      </w:r>
      <w:r>
        <w:rPr>
          <w:rFonts w:eastAsiaTheme="minorEastAsia"/>
          <w:lang w:eastAsia="zh-CN"/>
        </w:rPr>
        <w:t xml:space="preserve">2 </w:t>
      </w:r>
      <w:r w:rsidR="003F4477">
        <w:rPr>
          <w:rFonts w:eastAsiaTheme="minorEastAsia"/>
          <w:lang w:eastAsia="zh-CN"/>
        </w:rPr>
        <w:t>TPs</w:t>
      </w:r>
      <w:r>
        <w:rPr>
          <w:rFonts w:eastAsiaTheme="minorEastAsia"/>
          <w:lang w:eastAsia="zh-CN"/>
        </w:rPr>
        <w:t xml:space="preserve"> w</w:t>
      </w:r>
      <w:r w:rsidR="003F4477">
        <w:rPr>
          <w:rFonts w:eastAsiaTheme="minorEastAsia"/>
          <w:lang w:eastAsia="zh-CN"/>
        </w:rPr>
        <w:t>ere</w:t>
      </w:r>
      <w:r>
        <w:rPr>
          <w:rFonts w:eastAsiaTheme="minorEastAsia"/>
          <w:lang w:eastAsia="zh-CN"/>
        </w:rPr>
        <w:t xml:space="preserve"> agreed, </w:t>
      </w:r>
      <w:r w:rsidR="00D27873">
        <w:rPr>
          <w:rFonts w:eastAsiaTheme="minorEastAsia"/>
          <w:lang w:eastAsia="zh-CN"/>
        </w:rPr>
        <w:t xml:space="preserve">with </w:t>
      </w:r>
      <w:r w:rsidR="00164D6A">
        <w:rPr>
          <w:rFonts w:eastAsiaTheme="minorEastAsia"/>
          <w:lang w:eastAsia="zh-CN"/>
        </w:rPr>
        <w:t>more</w:t>
      </w:r>
      <w:r w:rsidR="003F4477">
        <w:rPr>
          <w:rFonts w:eastAsiaTheme="minorEastAsia"/>
          <w:lang w:eastAsia="zh-CN"/>
        </w:rPr>
        <w:t xml:space="preserve"> </w:t>
      </w:r>
      <w:r w:rsidR="000F5FA6">
        <w:rPr>
          <w:rFonts w:eastAsiaTheme="minorEastAsia"/>
          <w:lang w:eastAsia="zh-CN"/>
        </w:rPr>
        <w:t xml:space="preserve">descriptions </w:t>
      </w:r>
      <w:r w:rsidR="003F4477">
        <w:rPr>
          <w:rFonts w:eastAsiaTheme="minorEastAsia"/>
          <w:lang w:eastAsia="zh-CN"/>
        </w:rPr>
        <w:t xml:space="preserve">on </w:t>
      </w:r>
      <w:r w:rsidR="000F5FA6">
        <w:rPr>
          <w:rFonts w:eastAsiaTheme="minorEastAsia"/>
          <w:lang w:eastAsia="zh-CN"/>
        </w:rPr>
        <w:t>general principle</w:t>
      </w:r>
      <w:r w:rsidR="005560C8">
        <w:rPr>
          <w:rFonts w:eastAsiaTheme="minorEastAsia"/>
          <w:lang w:eastAsia="zh-CN"/>
        </w:rPr>
        <w:t>s and mechanism</w:t>
      </w:r>
      <w:r w:rsidR="003F4477">
        <w:rPr>
          <w:rFonts w:eastAsiaTheme="minorEastAsia"/>
          <w:lang w:eastAsia="zh-CN"/>
        </w:rPr>
        <w:t>s</w:t>
      </w:r>
      <w:r w:rsidR="005560C8">
        <w:rPr>
          <w:rFonts w:eastAsiaTheme="minorEastAsia"/>
          <w:lang w:eastAsia="zh-CN"/>
        </w:rPr>
        <w:t xml:space="preserve"> for the support of </w:t>
      </w:r>
      <w:r w:rsidR="003C4474">
        <w:rPr>
          <w:rFonts w:eastAsiaTheme="minorEastAsia"/>
          <w:lang w:eastAsia="zh-CN"/>
        </w:rPr>
        <w:t xml:space="preserve">the </w:t>
      </w:r>
      <w:r w:rsidR="005560C8">
        <w:rPr>
          <w:rFonts w:eastAsiaTheme="minorEastAsia"/>
          <w:lang w:eastAsia="zh-CN"/>
        </w:rPr>
        <w:t>RAN AI/ML</w:t>
      </w:r>
      <w:r w:rsidR="000F5FA6">
        <w:rPr>
          <w:rFonts w:eastAsiaTheme="minorEastAsia"/>
          <w:lang w:eastAsia="zh-CN"/>
        </w:rPr>
        <w:t xml:space="preserve"> </w:t>
      </w:r>
      <w:r w:rsidR="005560C8">
        <w:rPr>
          <w:rFonts w:eastAsiaTheme="minorEastAsia"/>
          <w:lang w:eastAsia="zh-CN"/>
        </w:rPr>
        <w:t>function</w:t>
      </w:r>
      <w:r w:rsidR="00164D6A">
        <w:rPr>
          <w:rFonts w:eastAsiaTheme="minorEastAsia"/>
          <w:lang w:eastAsia="zh-CN"/>
        </w:rPr>
        <w:t xml:space="preserve">, while there </w:t>
      </w:r>
      <w:r w:rsidR="003C4474">
        <w:rPr>
          <w:rFonts w:eastAsiaTheme="minorEastAsia"/>
          <w:lang w:eastAsia="zh-CN"/>
        </w:rPr>
        <w:t>were</w:t>
      </w:r>
      <w:r w:rsidR="00164D6A">
        <w:rPr>
          <w:rFonts w:eastAsiaTheme="minorEastAsia"/>
          <w:lang w:eastAsia="zh-CN"/>
        </w:rPr>
        <w:t xml:space="preserve"> further agreements which could be further captured in the </w:t>
      </w:r>
      <w:r w:rsidR="003C4474">
        <w:rPr>
          <w:rFonts w:eastAsiaTheme="minorEastAsia"/>
          <w:lang w:eastAsia="zh-CN"/>
        </w:rPr>
        <w:t>S</w:t>
      </w:r>
      <w:r w:rsidR="00164D6A">
        <w:rPr>
          <w:rFonts w:eastAsiaTheme="minorEastAsia"/>
          <w:lang w:eastAsia="zh-CN"/>
        </w:rPr>
        <w:t>tage</w:t>
      </w:r>
      <w:r w:rsidR="000E5562">
        <w:rPr>
          <w:rFonts w:eastAsiaTheme="minorEastAsia"/>
          <w:lang w:eastAsia="zh-CN"/>
        </w:rPr>
        <w:t xml:space="preserve"> </w:t>
      </w:r>
      <w:r w:rsidR="00164D6A">
        <w:rPr>
          <w:rFonts w:eastAsiaTheme="minorEastAsia"/>
          <w:lang w:eastAsia="zh-CN"/>
        </w:rPr>
        <w:t>2 spec, including:</w:t>
      </w:r>
    </w:p>
    <w:p w14:paraId="0D620ED0" w14:textId="77777777" w:rsidR="00164D6A" w:rsidRPr="00164D6A" w:rsidRDefault="00164D6A" w:rsidP="00EA7FEC">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164D6A">
        <w:rPr>
          <w:rFonts w:ascii="Calibri" w:hAnsi="Calibri" w:cs="Calibri"/>
          <w:i/>
          <w:iCs/>
          <w:color w:val="00B050"/>
          <w:kern w:val="2"/>
          <w:sz w:val="16"/>
          <w:szCs w:val="16"/>
        </w:rPr>
        <w:t xml:space="preserve">Procedures used for AI/ML support in the NG-RAN shall be use case agnostic. </w:t>
      </w:r>
    </w:p>
    <w:p w14:paraId="05DF0886" w14:textId="77777777" w:rsidR="00164D6A" w:rsidRPr="00CD35AF" w:rsidRDefault="00164D6A" w:rsidP="00EA7FEC">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164D6A">
        <w:rPr>
          <w:rFonts w:ascii="Calibri" w:hAnsi="Calibri" w:cs="Calibri"/>
          <w:i/>
          <w:iCs/>
          <w:color w:val="00B050"/>
          <w:kern w:val="2"/>
          <w:sz w:val="16"/>
          <w:szCs w:val="16"/>
        </w:rPr>
        <w:t>The cases of i) Model Training and Model Inference at the NG-RAN and ii) Model Training at OAM and Model Inference at the RAN, make use of the same procedures, with the exception that procedures for exchange of training data and feedback data (which is not relate</w:t>
      </w:r>
      <w:r w:rsidRPr="00CD35AF">
        <w:rPr>
          <w:rFonts w:ascii="Calibri" w:hAnsi="Calibri" w:cs="Calibri"/>
          <w:i/>
          <w:iCs/>
          <w:color w:val="00B050"/>
          <w:kern w:val="2"/>
          <w:sz w:val="16"/>
          <w:szCs w:val="16"/>
        </w:rPr>
        <w:t>d to model performance feedback) will be different for i) and ii).</w:t>
      </w:r>
    </w:p>
    <w:p w14:paraId="5856B0AE" w14:textId="77777777" w:rsidR="00776BC8" w:rsidRPr="00EA7FEC" w:rsidRDefault="00164D6A" w:rsidP="00EA7FEC">
      <w:pPr>
        <w:pBdr>
          <w:top w:val="single" w:sz="4" w:space="1" w:color="auto"/>
          <w:left w:val="single" w:sz="4" w:space="4" w:color="auto"/>
          <w:bottom w:val="single" w:sz="4" w:space="1" w:color="auto"/>
          <w:right w:val="single" w:sz="4" w:space="4" w:color="auto"/>
        </w:pBdr>
        <w:rPr>
          <w:rFonts w:eastAsiaTheme="minorEastAsia"/>
          <w:color w:val="00B050"/>
          <w:lang w:eastAsia="zh-CN"/>
        </w:rPr>
      </w:pPr>
      <w:r w:rsidRPr="00CD35AF">
        <w:rPr>
          <w:rFonts w:ascii="Calibri" w:eastAsia="MS Mincho" w:hAnsi="Calibri" w:cs="Calibri"/>
          <w:i/>
          <w:iCs/>
          <w:color w:val="00B050"/>
          <w:kern w:val="2"/>
          <w:sz w:val="16"/>
          <w:szCs w:val="16"/>
          <w:lang w:val="en-US" w:eastAsia="zh-CN"/>
        </w:rPr>
        <w:t xml:space="preserve">Legacy information that are </w:t>
      </w:r>
      <w:r w:rsidRPr="00164D6A">
        <w:rPr>
          <w:rFonts w:ascii="Calibri" w:eastAsia="MS Mincho" w:hAnsi="Calibri" w:cs="Calibri"/>
          <w:i/>
          <w:iCs/>
          <w:color w:val="00B050"/>
          <w:kern w:val="2"/>
          <w:sz w:val="16"/>
          <w:szCs w:val="16"/>
          <w:lang w:val="en-US" w:eastAsia="zh-CN"/>
        </w:rPr>
        <w:t>used to support AI/ML are transferred via existing legacy procedures (no need to signal them via other procedures)</w:t>
      </w:r>
      <w:r w:rsidRPr="00EA7FEC">
        <w:rPr>
          <w:rFonts w:eastAsiaTheme="minorEastAsia"/>
          <w:color w:val="00B050"/>
          <w:lang w:eastAsia="zh-CN"/>
        </w:rPr>
        <w:t xml:space="preserve"> </w:t>
      </w:r>
    </w:p>
    <w:p w14:paraId="39E3E3AE" w14:textId="4A2344F2" w:rsidR="007D48D2" w:rsidRDefault="007D48D2" w:rsidP="00095652">
      <w:pPr>
        <w:rPr>
          <w:rFonts w:eastAsiaTheme="minorEastAsia"/>
          <w:lang w:eastAsia="zh-CN"/>
        </w:rPr>
      </w:pPr>
      <w:r>
        <w:rPr>
          <w:rFonts w:eastAsiaTheme="minorEastAsia"/>
          <w:lang w:eastAsia="zh-CN"/>
        </w:rPr>
        <w:t>In addition to the above, also the following Stage 2 agreement from RAN3#119 should be captured:</w:t>
      </w:r>
    </w:p>
    <w:p w14:paraId="3F2E4210" w14:textId="77777777" w:rsidR="007D48D2" w:rsidRDefault="007D48D2" w:rsidP="007D48D2">
      <w:p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423811">
        <w:rPr>
          <w:rFonts w:ascii="Calibri" w:hAnsi="Calibri" w:cs="Calibri"/>
          <w:b/>
          <w:color w:val="008000"/>
          <w:sz w:val="18"/>
          <w:szCs w:val="24"/>
        </w:rPr>
        <w:t>Solutions for AI/ML information exchange over the NG interface are not considered as part of Rel-18.</w:t>
      </w:r>
    </w:p>
    <w:p w14:paraId="10C4DF4D" w14:textId="19E46FAB" w:rsidR="006B2829" w:rsidRPr="00E111F1" w:rsidRDefault="007D48D2" w:rsidP="00095652">
      <w:pPr>
        <w:rPr>
          <w:rFonts w:eastAsiaTheme="minorEastAsia"/>
          <w:lang w:eastAsia="zh-CN"/>
        </w:rPr>
      </w:pPr>
      <w:r>
        <w:rPr>
          <w:rFonts w:eastAsiaTheme="minorEastAsia"/>
          <w:lang w:eastAsia="zh-CN"/>
        </w:rPr>
        <w:t>Moreover,</w:t>
      </w:r>
      <w:r w:rsidR="006B2829" w:rsidRPr="00E111F1">
        <w:rPr>
          <w:rFonts w:eastAsiaTheme="minorEastAsia"/>
          <w:lang w:eastAsia="zh-CN"/>
        </w:rPr>
        <w:t xml:space="preserve"> we also think some of the proposals in this paper should also be captured in </w:t>
      </w:r>
      <w:r w:rsidR="003C4474">
        <w:rPr>
          <w:rFonts w:eastAsiaTheme="minorEastAsia"/>
          <w:lang w:eastAsia="zh-CN"/>
        </w:rPr>
        <w:t>S</w:t>
      </w:r>
      <w:r w:rsidR="006B2829" w:rsidRPr="00E111F1">
        <w:rPr>
          <w:rFonts w:eastAsiaTheme="minorEastAsia"/>
          <w:lang w:eastAsia="zh-CN"/>
        </w:rPr>
        <w:t>tage</w:t>
      </w:r>
      <w:r w:rsidR="000E5562">
        <w:rPr>
          <w:rFonts w:eastAsiaTheme="minorEastAsia"/>
          <w:lang w:eastAsia="zh-CN"/>
        </w:rPr>
        <w:t xml:space="preserve"> </w:t>
      </w:r>
      <w:r w:rsidR="006B2829" w:rsidRPr="00E111F1">
        <w:rPr>
          <w:rFonts w:eastAsiaTheme="minorEastAsia"/>
          <w:lang w:eastAsia="zh-CN"/>
        </w:rPr>
        <w:t xml:space="preserve">2 spec, e.g. proposal </w:t>
      </w:r>
      <w:r w:rsidR="00E34C5D">
        <w:rPr>
          <w:rFonts w:eastAsiaTheme="minorEastAsia"/>
          <w:lang w:eastAsia="zh-CN"/>
        </w:rPr>
        <w:t>1</w:t>
      </w:r>
      <w:r w:rsidR="006B2829" w:rsidRPr="00E111F1">
        <w:rPr>
          <w:rFonts w:eastAsiaTheme="minorEastAsia"/>
          <w:lang w:eastAsia="zh-CN"/>
        </w:rPr>
        <w:t>/</w:t>
      </w:r>
      <w:r w:rsidR="00E34C5D">
        <w:rPr>
          <w:rFonts w:eastAsiaTheme="minorEastAsia"/>
          <w:lang w:eastAsia="zh-CN"/>
        </w:rPr>
        <w:t>3</w:t>
      </w:r>
      <w:r w:rsidR="003C4474">
        <w:rPr>
          <w:rFonts w:eastAsiaTheme="minorEastAsia"/>
          <w:lang w:eastAsia="zh-CN"/>
        </w:rPr>
        <w:t>.</w:t>
      </w:r>
    </w:p>
    <w:p w14:paraId="6BB74983" w14:textId="7B899A2C" w:rsidR="00CC59DF" w:rsidRDefault="00D5171B" w:rsidP="00095652">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E34C5D">
        <w:rPr>
          <w:rFonts w:eastAsiaTheme="minorEastAsia"/>
          <w:b/>
          <w:lang w:eastAsia="zh-CN"/>
        </w:rPr>
        <w:t>4</w:t>
      </w:r>
      <w:r>
        <w:rPr>
          <w:rFonts w:eastAsiaTheme="minorEastAsia"/>
          <w:b/>
          <w:lang w:eastAsia="zh-CN"/>
        </w:rPr>
        <w:t xml:space="preserve">: RAN3 to agree </w:t>
      </w:r>
      <w:r w:rsidR="003C4474">
        <w:rPr>
          <w:rFonts w:eastAsiaTheme="minorEastAsia"/>
          <w:b/>
          <w:lang w:eastAsia="zh-CN"/>
        </w:rPr>
        <w:t>S</w:t>
      </w:r>
      <w:r>
        <w:rPr>
          <w:rFonts w:eastAsiaTheme="minorEastAsia"/>
          <w:b/>
          <w:lang w:eastAsia="zh-CN"/>
        </w:rPr>
        <w:t>tage</w:t>
      </w:r>
      <w:r w:rsidR="000E5562">
        <w:rPr>
          <w:rFonts w:eastAsiaTheme="minorEastAsia"/>
          <w:b/>
          <w:lang w:eastAsia="zh-CN"/>
        </w:rPr>
        <w:t xml:space="preserve"> </w:t>
      </w:r>
      <w:r>
        <w:rPr>
          <w:rFonts w:eastAsiaTheme="minorEastAsia"/>
          <w:b/>
          <w:lang w:eastAsia="zh-CN"/>
        </w:rPr>
        <w:t xml:space="preserve">2 updates to </w:t>
      </w:r>
      <w:r w:rsidR="002D73CB">
        <w:rPr>
          <w:rFonts w:eastAsiaTheme="minorEastAsia"/>
          <w:b/>
          <w:lang w:eastAsia="zh-CN"/>
        </w:rPr>
        <w:t xml:space="preserve">TS </w:t>
      </w:r>
      <w:r>
        <w:rPr>
          <w:rFonts w:eastAsiaTheme="minorEastAsia"/>
          <w:b/>
          <w:lang w:eastAsia="zh-CN"/>
        </w:rPr>
        <w:t xml:space="preserve">38.300 </w:t>
      </w:r>
      <w:r w:rsidR="00164D6A">
        <w:rPr>
          <w:rFonts w:eastAsiaTheme="minorEastAsia"/>
          <w:b/>
          <w:lang w:eastAsia="zh-CN"/>
        </w:rPr>
        <w:t xml:space="preserve">capturing </w:t>
      </w:r>
      <w:r w:rsidR="006B2829">
        <w:rPr>
          <w:rFonts w:eastAsiaTheme="minorEastAsia"/>
          <w:b/>
          <w:lang w:eastAsia="zh-CN"/>
        </w:rPr>
        <w:t xml:space="preserve">further </w:t>
      </w:r>
      <w:r w:rsidR="00164D6A">
        <w:rPr>
          <w:rFonts w:eastAsiaTheme="minorEastAsia"/>
          <w:b/>
          <w:lang w:eastAsia="zh-CN"/>
        </w:rPr>
        <w:t>agreements reached in RAN3#117bis</w:t>
      </w:r>
      <w:r w:rsidR="003C4474">
        <w:rPr>
          <w:rFonts w:eastAsiaTheme="minorEastAsia"/>
          <w:b/>
          <w:lang w:eastAsia="zh-CN"/>
        </w:rPr>
        <w:t>-</w:t>
      </w:r>
      <w:r w:rsidR="00164D6A">
        <w:rPr>
          <w:rFonts w:eastAsiaTheme="minorEastAsia"/>
          <w:b/>
          <w:lang w:eastAsia="zh-CN"/>
        </w:rPr>
        <w:t>e</w:t>
      </w:r>
      <w:r w:rsidR="000E5562">
        <w:rPr>
          <w:rFonts w:eastAsiaTheme="minorEastAsia"/>
          <w:b/>
          <w:lang w:eastAsia="zh-CN"/>
        </w:rPr>
        <w:t xml:space="preserve">, </w:t>
      </w:r>
      <w:r w:rsidR="006B2829">
        <w:rPr>
          <w:rFonts w:eastAsiaTheme="minorEastAsia"/>
          <w:b/>
          <w:lang w:eastAsia="zh-CN"/>
        </w:rPr>
        <w:t>RAN3#11</w:t>
      </w:r>
      <w:r w:rsidR="003C4474">
        <w:rPr>
          <w:rFonts w:eastAsiaTheme="minorEastAsia"/>
          <w:b/>
          <w:lang w:eastAsia="zh-CN"/>
        </w:rPr>
        <w:t>9</w:t>
      </w:r>
      <w:r w:rsidR="006B2829">
        <w:rPr>
          <w:rFonts w:eastAsiaTheme="minorEastAsia"/>
          <w:b/>
          <w:lang w:eastAsia="zh-CN"/>
        </w:rPr>
        <w:t xml:space="preserve"> </w:t>
      </w:r>
      <w:r w:rsidR="000E5562">
        <w:rPr>
          <w:rFonts w:eastAsiaTheme="minorEastAsia"/>
          <w:b/>
          <w:lang w:eastAsia="zh-CN"/>
        </w:rPr>
        <w:t xml:space="preserve">and RAN3#119bis-e </w:t>
      </w:r>
      <w:r w:rsidR="00164D6A">
        <w:rPr>
          <w:rFonts w:eastAsiaTheme="minorEastAsia"/>
          <w:b/>
          <w:lang w:eastAsia="zh-CN"/>
        </w:rPr>
        <w:t>meeting</w:t>
      </w:r>
      <w:r w:rsidR="003C4474">
        <w:rPr>
          <w:rFonts w:eastAsiaTheme="minorEastAsia"/>
          <w:b/>
          <w:lang w:eastAsia="zh-CN"/>
        </w:rPr>
        <w:t>s</w:t>
      </w:r>
      <w:r w:rsidR="00164D6A">
        <w:rPr>
          <w:rFonts w:eastAsiaTheme="minorEastAsia"/>
          <w:b/>
          <w:lang w:eastAsia="zh-CN"/>
        </w:rPr>
        <w:t>.</w:t>
      </w:r>
    </w:p>
    <w:p w14:paraId="718C1DCC" w14:textId="058E6094" w:rsidR="00D5171B" w:rsidRDefault="00D5171B" w:rsidP="00095652">
      <w:pPr>
        <w:rPr>
          <w:rFonts w:eastAsiaTheme="minorEastAsia"/>
          <w:lang w:eastAsia="zh-CN"/>
        </w:rPr>
      </w:pPr>
      <w:r w:rsidRPr="00D5171B">
        <w:rPr>
          <w:rFonts w:eastAsiaTheme="minorEastAsia"/>
          <w:lang w:eastAsia="zh-CN"/>
        </w:rPr>
        <w:t xml:space="preserve">The corresponding TP </w:t>
      </w:r>
      <w:r w:rsidR="000E5562">
        <w:rPr>
          <w:rFonts w:eastAsiaTheme="minorEastAsia"/>
          <w:lang w:eastAsia="zh-CN"/>
        </w:rPr>
        <w:t xml:space="preserve">– capturing agreements up to RAN3#119 meeting – </w:t>
      </w:r>
      <w:r w:rsidRPr="00D5171B">
        <w:rPr>
          <w:rFonts w:eastAsiaTheme="minorEastAsia"/>
          <w:lang w:eastAsia="zh-CN"/>
        </w:rPr>
        <w:t xml:space="preserve">could be seen in </w:t>
      </w:r>
      <w:r w:rsidR="00164D6A">
        <w:rPr>
          <w:rFonts w:eastAsiaTheme="minorEastAsia"/>
          <w:lang w:eastAsia="zh-CN"/>
        </w:rPr>
        <w:t>Annex-2</w:t>
      </w:r>
      <w:r w:rsidRPr="00D5171B">
        <w:rPr>
          <w:rFonts w:eastAsiaTheme="minorEastAsia"/>
          <w:lang w:eastAsia="zh-CN"/>
        </w:rPr>
        <w:t>.</w:t>
      </w:r>
    </w:p>
    <w:p w14:paraId="27601B04" w14:textId="0339DC3B" w:rsidR="00E721EE" w:rsidRDefault="00E721EE" w:rsidP="00E721EE">
      <w:pPr>
        <w:pStyle w:val="21"/>
        <w:rPr>
          <w:rFonts w:eastAsiaTheme="minorEastAsia"/>
          <w:lang w:eastAsia="zh-CN"/>
        </w:rPr>
      </w:pPr>
      <w:r>
        <w:rPr>
          <w:rFonts w:eastAsiaTheme="minorEastAsia" w:hint="eastAsia"/>
          <w:lang w:eastAsia="zh-CN"/>
        </w:rPr>
        <w:t>3</w:t>
      </w:r>
      <w:r>
        <w:rPr>
          <w:rFonts w:eastAsiaTheme="minorEastAsia"/>
          <w:lang w:eastAsia="zh-CN"/>
        </w:rPr>
        <w:t>.</w:t>
      </w:r>
      <w:r w:rsidR="002D09FC">
        <w:rPr>
          <w:rFonts w:eastAsiaTheme="minorEastAsia"/>
          <w:lang w:eastAsia="zh-CN"/>
        </w:rPr>
        <w:t>3</w:t>
      </w:r>
      <w:r>
        <w:rPr>
          <w:rFonts w:eastAsiaTheme="minorEastAsia"/>
          <w:lang w:eastAsia="zh-CN"/>
        </w:rPr>
        <w:tab/>
        <w:t>LS to SA5</w:t>
      </w:r>
    </w:p>
    <w:p w14:paraId="2CF91E54" w14:textId="41D9E370" w:rsidR="009C13EE" w:rsidRDefault="00A215A7" w:rsidP="008E289F">
      <w:pPr>
        <w:rPr>
          <w:rFonts w:eastAsiaTheme="minorEastAsia"/>
          <w:lang w:eastAsia="zh-CN"/>
        </w:rPr>
      </w:pPr>
      <w:r>
        <w:rPr>
          <w:rFonts w:eastAsiaTheme="minorEastAsia"/>
          <w:lang w:eastAsia="zh-CN"/>
        </w:rPr>
        <w:t xml:space="preserve">In </w:t>
      </w:r>
      <w:r w:rsidR="003C4474">
        <w:rPr>
          <w:rFonts w:eastAsiaTheme="minorEastAsia"/>
          <w:lang w:eastAsia="zh-CN"/>
        </w:rPr>
        <w:t>previous RAN3</w:t>
      </w:r>
      <w:r>
        <w:rPr>
          <w:rFonts w:eastAsiaTheme="minorEastAsia"/>
          <w:lang w:eastAsia="zh-CN"/>
        </w:rPr>
        <w:t xml:space="preserve"> meeting</w:t>
      </w:r>
      <w:r w:rsidR="003C4474">
        <w:rPr>
          <w:rFonts w:eastAsiaTheme="minorEastAsia"/>
          <w:lang w:eastAsia="zh-CN"/>
        </w:rPr>
        <w:t>s</w:t>
      </w:r>
      <w:r>
        <w:rPr>
          <w:rFonts w:eastAsiaTheme="minorEastAsia"/>
          <w:lang w:eastAsia="zh-CN"/>
        </w:rPr>
        <w:t>, a gener</w:t>
      </w:r>
      <w:r w:rsidR="008E289F">
        <w:rPr>
          <w:rFonts w:eastAsiaTheme="minorEastAsia"/>
          <w:lang w:eastAsia="zh-CN"/>
        </w:rPr>
        <w:t>al issue</w:t>
      </w:r>
      <w:r w:rsidR="003C4474">
        <w:rPr>
          <w:rFonts w:eastAsiaTheme="minorEastAsia"/>
          <w:lang w:eastAsia="zh-CN"/>
        </w:rPr>
        <w:t xml:space="preserve"> was also mentioned,</w:t>
      </w:r>
      <w:r w:rsidR="00E60286">
        <w:rPr>
          <w:rFonts w:eastAsiaTheme="minorEastAsia"/>
          <w:lang w:eastAsia="zh-CN"/>
        </w:rPr>
        <w:t xml:space="preserve"> </w:t>
      </w:r>
      <w:r w:rsidR="003C4474">
        <w:rPr>
          <w:rFonts w:eastAsiaTheme="minorEastAsia"/>
          <w:lang w:eastAsia="zh-CN"/>
        </w:rPr>
        <w:t>i.e.</w:t>
      </w:r>
      <w:r w:rsidR="008E289F">
        <w:rPr>
          <w:rFonts w:eastAsiaTheme="minorEastAsia"/>
          <w:lang w:eastAsia="zh-CN"/>
        </w:rPr>
        <w:t xml:space="preserve">, </w:t>
      </w:r>
      <w:r w:rsidR="00113A86">
        <w:rPr>
          <w:rFonts w:eastAsiaTheme="minorEastAsia"/>
          <w:lang w:eastAsia="zh-CN"/>
        </w:rPr>
        <w:t>what kind of</w:t>
      </w:r>
      <w:r w:rsidR="008E289F">
        <w:rPr>
          <w:rFonts w:eastAsiaTheme="minorEastAsia"/>
          <w:lang w:eastAsia="zh-CN"/>
        </w:rPr>
        <w:t xml:space="preserve"> AI/ML </w:t>
      </w:r>
      <w:r w:rsidR="00E60286">
        <w:rPr>
          <w:rFonts w:eastAsiaTheme="minorEastAsia"/>
          <w:lang w:eastAsia="zh-CN"/>
        </w:rPr>
        <w:t xml:space="preserve">performance </w:t>
      </w:r>
      <w:r w:rsidR="008E289F">
        <w:rPr>
          <w:rFonts w:eastAsiaTheme="minorEastAsia"/>
          <w:lang w:eastAsia="zh-CN"/>
        </w:rPr>
        <w:t xml:space="preserve">feedback info would help to </w:t>
      </w:r>
      <w:r w:rsidR="00113A86">
        <w:rPr>
          <w:rFonts w:eastAsiaTheme="minorEastAsia"/>
          <w:lang w:eastAsia="zh-CN"/>
        </w:rPr>
        <w:t>evaluate/</w:t>
      </w:r>
      <w:r w:rsidR="008E289F">
        <w:rPr>
          <w:rFonts w:eastAsiaTheme="minorEastAsia"/>
          <w:lang w:eastAsia="zh-CN"/>
        </w:rPr>
        <w:t xml:space="preserve">improve the </w:t>
      </w:r>
      <w:r w:rsidR="00113A86">
        <w:rPr>
          <w:rFonts w:eastAsiaTheme="minorEastAsia"/>
          <w:lang w:eastAsia="zh-CN"/>
        </w:rPr>
        <w:t xml:space="preserve">trained </w:t>
      </w:r>
      <w:r w:rsidR="008E289F">
        <w:rPr>
          <w:rFonts w:eastAsiaTheme="minorEastAsia"/>
          <w:lang w:eastAsia="zh-CN"/>
        </w:rPr>
        <w:t xml:space="preserve">AI/ML </w:t>
      </w:r>
      <w:r w:rsidR="00113A86">
        <w:rPr>
          <w:rFonts w:eastAsiaTheme="minorEastAsia"/>
          <w:lang w:eastAsia="zh-CN"/>
        </w:rPr>
        <w:t>model performance/accuracy.</w:t>
      </w:r>
      <w:r>
        <w:rPr>
          <w:rFonts w:eastAsiaTheme="minorEastAsia"/>
          <w:lang w:eastAsia="zh-CN"/>
        </w:rPr>
        <w:t xml:space="preserve"> </w:t>
      </w:r>
      <w:r w:rsidR="00E60286">
        <w:rPr>
          <w:rFonts w:eastAsiaTheme="minorEastAsia"/>
          <w:lang w:eastAsia="zh-CN"/>
        </w:rPr>
        <w:t>On this issue</w:t>
      </w:r>
      <w:r w:rsidR="009C13EE">
        <w:rPr>
          <w:rFonts w:eastAsiaTheme="minorEastAsia"/>
          <w:lang w:eastAsia="zh-CN"/>
        </w:rPr>
        <w:t xml:space="preserve"> RAN3 reached some agreements, see below:</w:t>
      </w:r>
    </w:p>
    <w:p w14:paraId="6C0D46FE" w14:textId="77777777" w:rsidR="009C13EE" w:rsidRPr="009C13EE" w:rsidRDefault="009C13EE" w:rsidP="00BB70F7">
      <w:pPr>
        <w:pBdr>
          <w:top w:val="single" w:sz="4" w:space="1" w:color="auto"/>
          <w:left w:val="single" w:sz="4" w:space="4" w:color="auto"/>
          <w:bottom w:val="single" w:sz="4" w:space="1" w:color="auto"/>
          <w:right w:val="single" w:sz="4" w:space="4" w:color="auto"/>
        </w:pBdr>
        <w:rPr>
          <w:rFonts w:eastAsiaTheme="minorEastAsia"/>
          <w:lang w:eastAsia="zh-CN"/>
        </w:rPr>
      </w:pPr>
      <w:r w:rsidRPr="009C13EE">
        <w:rPr>
          <w:rFonts w:eastAsiaTheme="minorEastAsia" w:hint="eastAsia"/>
          <w:lang w:eastAsia="zh-CN"/>
        </w:rPr>
        <w:t>F</w:t>
      </w:r>
      <w:r w:rsidRPr="009C13EE">
        <w:rPr>
          <w:rFonts w:eastAsiaTheme="minorEastAsia"/>
          <w:lang w:eastAsia="zh-CN"/>
        </w:rPr>
        <w:t>rom RAN3#117-e</w:t>
      </w:r>
    </w:p>
    <w:p w14:paraId="5A63683B" w14:textId="77777777" w:rsidR="00E60286" w:rsidRPr="00E111F1" w:rsidRDefault="009C13EE" w:rsidP="00BB70F7">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9C13EE">
        <w:rPr>
          <w:rFonts w:ascii="Calibri" w:eastAsia="MS Mincho" w:hAnsi="Calibri" w:cs="Calibri"/>
          <w:iCs/>
          <w:kern w:val="2"/>
          <w:sz w:val="16"/>
          <w:szCs w:val="16"/>
        </w:rPr>
        <w:t xml:space="preserve">For all three use cases: </w:t>
      </w:r>
      <w:r w:rsidR="00E60286" w:rsidRPr="00E111F1">
        <w:rPr>
          <w:rFonts w:ascii="Calibri" w:eastAsia="MS Mincho" w:hAnsi="Calibri" w:cs="Calibri"/>
          <w:i/>
          <w:iCs/>
          <w:color w:val="00B050"/>
          <w:kern w:val="2"/>
          <w:sz w:val="16"/>
          <w:szCs w:val="16"/>
        </w:rPr>
        <w:t xml:space="preserve">The following information should be specified as a start point on the basis of TR37.819: </w:t>
      </w:r>
    </w:p>
    <w:p w14:paraId="66A274C2" w14:textId="77777777" w:rsidR="00E60286" w:rsidRDefault="00E60286" w:rsidP="00BB70F7">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 - Predicted resource status information over </w:t>
      </w:r>
      <w:proofErr w:type="spellStart"/>
      <w:r>
        <w:rPr>
          <w:rFonts w:ascii="Calibri" w:eastAsia="MS Mincho" w:hAnsi="Calibri" w:cs="Calibri"/>
          <w:i/>
          <w:iCs/>
          <w:color w:val="00B050"/>
          <w:kern w:val="2"/>
          <w:sz w:val="16"/>
          <w:szCs w:val="16"/>
        </w:rPr>
        <w:t>Xn</w:t>
      </w:r>
      <w:proofErr w:type="spellEnd"/>
    </w:p>
    <w:p w14:paraId="54696D3E" w14:textId="50F0E6BC" w:rsidR="008E289F" w:rsidRDefault="00E60286" w:rsidP="00BB70F7">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 </w:t>
      </w:r>
      <w:r w:rsidR="009C13EE" w:rsidRPr="000013BA">
        <w:rPr>
          <w:rFonts w:ascii="Calibri" w:eastAsia="MS Mincho" w:hAnsi="Calibri" w:cs="Calibri"/>
          <w:i/>
          <w:iCs/>
          <w:color w:val="00B050"/>
          <w:kern w:val="2"/>
          <w:sz w:val="16"/>
          <w:szCs w:val="16"/>
        </w:rPr>
        <w:t>UE performance (</w:t>
      </w:r>
      <w:proofErr w:type="spellStart"/>
      <w:r w:rsidR="009C13EE" w:rsidRPr="000013BA">
        <w:rPr>
          <w:rFonts w:ascii="Calibri" w:eastAsia="MS Mincho" w:hAnsi="Calibri" w:cs="Calibri"/>
          <w:i/>
          <w:iCs/>
          <w:color w:val="00B050"/>
          <w:kern w:val="2"/>
          <w:sz w:val="16"/>
          <w:szCs w:val="16"/>
        </w:rPr>
        <w:t>e.g</w:t>
      </w:r>
      <w:proofErr w:type="spellEnd"/>
      <w:r w:rsidR="009C13EE" w:rsidRPr="000013BA">
        <w:rPr>
          <w:rFonts w:ascii="Calibri" w:eastAsia="MS Mincho" w:hAnsi="Calibri" w:cs="Calibri"/>
          <w:i/>
          <w:iCs/>
          <w:color w:val="00B050"/>
          <w:kern w:val="2"/>
          <w:sz w:val="16"/>
          <w:szCs w:val="16"/>
        </w:rPr>
        <w:t>, UL/DL throughput, packet delay, packet loss)</w:t>
      </w:r>
    </w:p>
    <w:p w14:paraId="6B90BDCF" w14:textId="77777777" w:rsidR="009C13EE" w:rsidRDefault="009C13EE" w:rsidP="00BB70F7">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F</w:t>
      </w:r>
      <w:r>
        <w:rPr>
          <w:rFonts w:eastAsiaTheme="minorEastAsia"/>
          <w:lang w:eastAsia="zh-CN"/>
        </w:rPr>
        <w:t>rom RAN3#117Bbis-e</w:t>
      </w:r>
    </w:p>
    <w:p w14:paraId="2ACEA9AF" w14:textId="77777777" w:rsidR="009C13EE" w:rsidRDefault="009C13EE" w:rsidP="00BB70F7">
      <w:pPr>
        <w:pBdr>
          <w:top w:val="single" w:sz="4" w:space="1" w:color="auto"/>
          <w:left w:val="single" w:sz="4" w:space="4" w:color="auto"/>
          <w:bottom w:val="single" w:sz="4" w:space="1" w:color="auto"/>
          <w:right w:val="single" w:sz="4" w:space="4" w:color="auto"/>
        </w:pBdr>
        <w:rPr>
          <w:rFonts w:eastAsiaTheme="minorEastAsia"/>
          <w:lang w:eastAsia="zh-CN"/>
        </w:rPr>
      </w:pPr>
      <w:r w:rsidRPr="005B4C00">
        <w:rPr>
          <w:rFonts w:ascii="Calibri" w:hAnsi="Calibri" w:cs="Calibri"/>
          <w:i/>
          <w:iCs/>
          <w:color w:val="00B050"/>
          <w:kern w:val="2"/>
          <w:sz w:val="16"/>
          <w:szCs w:val="16"/>
        </w:rPr>
        <w:t>Support the following UE performance information to be sent for feedback purposes: Average Packet Delay, Average UE Throughput DL, Average UE Throughput UL, Average Packet Error Rate.</w:t>
      </w:r>
    </w:p>
    <w:p w14:paraId="3FC39510" w14:textId="34405043" w:rsidR="00E5751B" w:rsidRDefault="003D17AC" w:rsidP="008E289F">
      <w:pPr>
        <w:rPr>
          <w:rFonts w:eastAsiaTheme="minorEastAsia"/>
          <w:lang w:eastAsia="zh-CN"/>
        </w:rPr>
      </w:pPr>
      <w:r w:rsidRPr="00274DDD">
        <w:rPr>
          <w:rFonts w:eastAsiaTheme="minorEastAsia"/>
          <w:lang w:eastAsia="zh-CN"/>
        </w:rPr>
        <w:t xml:space="preserve">In our understanding, we think </w:t>
      </w:r>
      <w:r w:rsidR="00E60286">
        <w:rPr>
          <w:rFonts w:eastAsiaTheme="minorEastAsia"/>
          <w:lang w:eastAsia="zh-CN"/>
        </w:rPr>
        <w:t xml:space="preserve">the overall </w:t>
      </w:r>
      <w:r w:rsidRPr="00274DDD">
        <w:rPr>
          <w:rFonts w:eastAsiaTheme="minorEastAsia"/>
          <w:lang w:eastAsia="zh-CN"/>
        </w:rPr>
        <w:t xml:space="preserve">Energy </w:t>
      </w:r>
      <w:r w:rsidR="007D48D2">
        <w:rPr>
          <w:rFonts w:eastAsiaTheme="minorEastAsia"/>
          <w:lang w:eastAsia="zh-CN"/>
        </w:rPr>
        <w:t>Cost</w:t>
      </w:r>
      <w:r w:rsidR="007D48D2" w:rsidRPr="00274DDD">
        <w:rPr>
          <w:rFonts w:eastAsiaTheme="minorEastAsia"/>
          <w:lang w:eastAsia="zh-CN"/>
        </w:rPr>
        <w:t xml:space="preserve"> </w:t>
      </w:r>
      <w:r w:rsidR="007D48D2">
        <w:rPr>
          <w:rFonts w:eastAsiaTheme="minorEastAsia"/>
          <w:lang w:eastAsia="zh-CN"/>
        </w:rPr>
        <w:t xml:space="preserve">– i.e., the metric agreed in RAN3#119 meeting [1] [4] to be exchanged over </w:t>
      </w:r>
      <w:proofErr w:type="spellStart"/>
      <w:r w:rsidR="007D48D2">
        <w:rPr>
          <w:rFonts w:eastAsiaTheme="minorEastAsia"/>
          <w:lang w:eastAsia="zh-CN"/>
        </w:rPr>
        <w:t>Xn</w:t>
      </w:r>
      <w:proofErr w:type="spellEnd"/>
      <w:r w:rsidR="007D48D2">
        <w:rPr>
          <w:rFonts w:eastAsiaTheme="minorEastAsia"/>
          <w:lang w:eastAsia="zh-CN"/>
        </w:rPr>
        <w:t xml:space="preserve"> among </w:t>
      </w:r>
      <w:proofErr w:type="spellStart"/>
      <w:r w:rsidR="007D48D2">
        <w:rPr>
          <w:rFonts w:eastAsiaTheme="minorEastAsia"/>
          <w:lang w:eastAsia="zh-CN"/>
        </w:rPr>
        <w:t>gNBs</w:t>
      </w:r>
      <w:proofErr w:type="spellEnd"/>
      <w:r w:rsidR="007D48D2">
        <w:rPr>
          <w:rFonts w:eastAsiaTheme="minorEastAsia"/>
          <w:lang w:eastAsia="zh-CN"/>
        </w:rPr>
        <w:t xml:space="preserve"> </w:t>
      </w:r>
      <w:r w:rsidR="00E5751B">
        <w:rPr>
          <w:rFonts w:eastAsiaTheme="minorEastAsia"/>
          <w:lang w:eastAsia="zh-CN"/>
        </w:rPr>
        <w:t>for the ES use case</w:t>
      </w:r>
      <w:r w:rsidR="007D48D2">
        <w:rPr>
          <w:rFonts w:eastAsiaTheme="minorEastAsia"/>
          <w:lang w:eastAsia="zh-CN"/>
        </w:rPr>
        <w:t xml:space="preserve"> </w:t>
      </w:r>
      <w:r w:rsidR="00E5751B">
        <w:rPr>
          <w:rFonts w:eastAsiaTheme="minorEastAsia"/>
          <w:lang w:eastAsia="zh-CN"/>
        </w:rPr>
        <w:t xml:space="preserve">– </w:t>
      </w:r>
      <w:r w:rsidR="00E60286">
        <w:rPr>
          <w:rFonts w:eastAsiaTheme="minorEastAsia"/>
          <w:lang w:eastAsia="zh-CN"/>
        </w:rPr>
        <w:t xml:space="preserve">evaluated after the applicability of a certain AI/ML based ES strategy/action </w:t>
      </w:r>
      <w:r w:rsidR="00274DDD" w:rsidRPr="00274DDD">
        <w:rPr>
          <w:rFonts w:eastAsiaTheme="minorEastAsia"/>
          <w:lang w:eastAsia="zh-CN"/>
        </w:rPr>
        <w:t xml:space="preserve">could also be used </w:t>
      </w:r>
      <w:r w:rsidR="00274DDD">
        <w:rPr>
          <w:rFonts w:eastAsiaTheme="minorEastAsia"/>
          <w:lang w:eastAsia="zh-CN"/>
        </w:rPr>
        <w:t>as performance feedback for energy saving case, see our paper in [</w:t>
      </w:r>
      <w:r w:rsidR="00E5751B">
        <w:rPr>
          <w:rFonts w:eastAsiaTheme="minorEastAsia"/>
          <w:lang w:eastAsia="zh-CN"/>
        </w:rPr>
        <w:t>7</w:t>
      </w:r>
      <w:r w:rsidR="00274DDD">
        <w:rPr>
          <w:rFonts w:eastAsiaTheme="minorEastAsia"/>
          <w:lang w:eastAsia="zh-CN"/>
        </w:rPr>
        <w:t>]</w:t>
      </w:r>
      <w:r w:rsidR="005A52F0">
        <w:rPr>
          <w:rFonts w:eastAsiaTheme="minorEastAsia"/>
          <w:lang w:eastAsia="zh-CN"/>
        </w:rPr>
        <w:t>.</w:t>
      </w:r>
    </w:p>
    <w:p w14:paraId="076277A3" w14:textId="12EF35E5" w:rsidR="00BB70F7" w:rsidRPr="00274DDD" w:rsidRDefault="005A52F0" w:rsidP="008E289F">
      <w:pPr>
        <w:rPr>
          <w:rFonts w:eastAsiaTheme="minorEastAsia"/>
          <w:lang w:eastAsia="zh-CN"/>
        </w:rPr>
      </w:pPr>
      <w:r>
        <w:rPr>
          <w:rFonts w:eastAsiaTheme="minorEastAsia"/>
          <w:lang w:eastAsia="zh-CN"/>
        </w:rPr>
        <w:lastRenderedPageBreak/>
        <w:t xml:space="preserve">With these agreements and proposals, </w:t>
      </w:r>
      <w:r w:rsidR="001D4B37">
        <w:rPr>
          <w:rFonts w:eastAsiaTheme="minorEastAsia"/>
          <w:lang w:eastAsia="zh-CN"/>
        </w:rPr>
        <w:t xml:space="preserve">for the scenario where </w:t>
      </w:r>
      <w:r w:rsidR="001D4B37">
        <w:rPr>
          <w:noProof/>
          <w:lang w:eastAsia="zh-CN"/>
        </w:rPr>
        <w:t xml:space="preserve">AI/ML Model Training is located in the OAM and AI/ML Model Inference is located in the gNB, </w:t>
      </w:r>
      <w:r w:rsidR="001D4B37">
        <w:rPr>
          <w:rFonts w:eastAsiaTheme="minorEastAsia"/>
          <w:lang w:eastAsia="zh-CN"/>
        </w:rPr>
        <w:t>performance feedback info should be provided to OAM, so that OAM could take further actions according</w:t>
      </w:r>
      <w:r w:rsidR="00E34C5D">
        <w:rPr>
          <w:rFonts w:eastAsiaTheme="minorEastAsia"/>
          <w:lang w:eastAsia="zh-CN"/>
        </w:rPr>
        <w:t>ly</w:t>
      </w:r>
      <w:r w:rsidR="001D4B37">
        <w:rPr>
          <w:rFonts w:eastAsiaTheme="minorEastAsia"/>
          <w:lang w:eastAsia="zh-CN"/>
        </w:rPr>
        <w:t xml:space="preserve">, thus </w:t>
      </w:r>
      <w:r w:rsidR="00F754FA">
        <w:rPr>
          <w:rFonts w:eastAsiaTheme="minorEastAsia"/>
          <w:lang w:eastAsia="zh-CN"/>
        </w:rPr>
        <w:t xml:space="preserve">we think </w:t>
      </w:r>
      <w:proofErr w:type="gramStart"/>
      <w:r w:rsidR="00F754FA">
        <w:rPr>
          <w:rFonts w:eastAsiaTheme="minorEastAsia"/>
          <w:lang w:eastAsia="zh-CN"/>
        </w:rPr>
        <w:t>an</w:t>
      </w:r>
      <w:proofErr w:type="gramEnd"/>
      <w:r w:rsidR="00F754FA">
        <w:rPr>
          <w:rFonts w:eastAsiaTheme="minorEastAsia"/>
          <w:lang w:eastAsia="zh-CN"/>
        </w:rPr>
        <w:t xml:space="preserve"> LS </w:t>
      </w:r>
      <w:r w:rsidR="001D4B37">
        <w:rPr>
          <w:rFonts w:eastAsiaTheme="minorEastAsia"/>
          <w:lang w:eastAsia="zh-CN"/>
        </w:rPr>
        <w:t>sh</w:t>
      </w:r>
      <w:r w:rsidR="00F754FA">
        <w:rPr>
          <w:rFonts w:eastAsiaTheme="minorEastAsia"/>
          <w:lang w:eastAsia="zh-CN"/>
        </w:rPr>
        <w:t>ould be sent to SA5 from RAN3</w:t>
      </w:r>
      <w:r w:rsidR="003544D9">
        <w:rPr>
          <w:rFonts w:eastAsiaTheme="minorEastAsia"/>
          <w:lang w:eastAsia="zh-CN"/>
        </w:rPr>
        <w:t xml:space="preserve"> to</w:t>
      </w:r>
      <w:r w:rsidR="00F754FA">
        <w:rPr>
          <w:rFonts w:eastAsiaTheme="minorEastAsia"/>
          <w:lang w:eastAsia="zh-CN"/>
        </w:rPr>
        <w:t xml:space="preserve"> </w:t>
      </w:r>
      <w:r w:rsidR="003544D9">
        <w:rPr>
          <w:rFonts w:eastAsiaTheme="minorEastAsia"/>
          <w:lang w:eastAsia="zh-CN"/>
        </w:rPr>
        <w:t xml:space="preserve">make them aware of the </w:t>
      </w:r>
      <w:r w:rsidR="00F754FA">
        <w:rPr>
          <w:rFonts w:eastAsiaTheme="minorEastAsia"/>
          <w:lang w:eastAsia="zh-CN"/>
        </w:rPr>
        <w:t>RAN3 agreements</w:t>
      </w:r>
      <w:r w:rsidR="003544D9">
        <w:rPr>
          <w:rFonts w:eastAsiaTheme="minorEastAsia"/>
          <w:lang w:eastAsia="zh-CN"/>
        </w:rPr>
        <w:t>. T</w:t>
      </w:r>
      <w:r w:rsidR="00F754FA">
        <w:rPr>
          <w:rFonts w:eastAsiaTheme="minorEastAsia"/>
          <w:lang w:eastAsia="zh-CN"/>
        </w:rPr>
        <w:t>he draft LS could be seen in the Annex</w:t>
      </w:r>
      <w:r w:rsidR="006B2829">
        <w:rPr>
          <w:rFonts w:eastAsiaTheme="minorEastAsia"/>
          <w:lang w:eastAsia="zh-CN"/>
        </w:rPr>
        <w:t>-1</w:t>
      </w:r>
      <w:r w:rsidR="00F754FA">
        <w:rPr>
          <w:rFonts w:eastAsiaTheme="minorEastAsia"/>
          <w:lang w:eastAsia="zh-CN"/>
        </w:rPr>
        <w:t>.</w:t>
      </w:r>
      <w:r w:rsidR="001D4B37">
        <w:rPr>
          <w:rFonts w:eastAsiaTheme="minorEastAsia"/>
          <w:lang w:eastAsia="zh-CN"/>
        </w:rPr>
        <w:t xml:space="preserve"> </w:t>
      </w:r>
    </w:p>
    <w:p w14:paraId="67945ED6" w14:textId="2253E798" w:rsidR="008E289F" w:rsidRPr="00465BB0" w:rsidRDefault="008E289F" w:rsidP="008E289F">
      <w:pPr>
        <w:rPr>
          <w:rFonts w:eastAsiaTheme="minorEastAsia"/>
          <w:b/>
          <w:lang w:eastAsia="zh-CN"/>
        </w:rPr>
      </w:pPr>
      <w:r w:rsidRPr="00465BB0">
        <w:rPr>
          <w:rFonts w:eastAsiaTheme="minorEastAsia"/>
          <w:b/>
          <w:lang w:eastAsia="zh-CN"/>
        </w:rPr>
        <w:t>Proposal</w:t>
      </w:r>
      <w:r>
        <w:rPr>
          <w:rFonts w:eastAsiaTheme="minorEastAsia"/>
          <w:b/>
          <w:lang w:eastAsia="zh-CN"/>
        </w:rPr>
        <w:t xml:space="preserve"> </w:t>
      </w:r>
      <w:r w:rsidR="00E34C5D">
        <w:rPr>
          <w:rFonts w:eastAsiaTheme="minorEastAsia"/>
          <w:b/>
          <w:lang w:eastAsia="zh-CN"/>
        </w:rPr>
        <w:t>5</w:t>
      </w:r>
      <w:r w:rsidRPr="00465BB0">
        <w:rPr>
          <w:rFonts w:eastAsiaTheme="minorEastAsia"/>
          <w:b/>
          <w:lang w:eastAsia="zh-CN"/>
        </w:rPr>
        <w:t xml:space="preserve">: </w:t>
      </w:r>
      <w:r w:rsidR="00F754FA">
        <w:rPr>
          <w:rFonts w:eastAsiaTheme="minorEastAsia"/>
          <w:b/>
          <w:lang w:eastAsia="zh-CN"/>
        </w:rPr>
        <w:t xml:space="preserve">Agree to send </w:t>
      </w:r>
      <w:proofErr w:type="gramStart"/>
      <w:r w:rsidR="00F754FA">
        <w:rPr>
          <w:rFonts w:eastAsiaTheme="minorEastAsia"/>
          <w:b/>
          <w:lang w:eastAsia="zh-CN"/>
        </w:rPr>
        <w:t>an</w:t>
      </w:r>
      <w:proofErr w:type="gramEnd"/>
      <w:r w:rsidR="00F754FA">
        <w:rPr>
          <w:rFonts w:eastAsiaTheme="minorEastAsia"/>
          <w:b/>
          <w:lang w:eastAsia="zh-CN"/>
        </w:rPr>
        <w:t xml:space="preserve"> LS </w:t>
      </w:r>
      <w:r w:rsidR="003544D9">
        <w:rPr>
          <w:rFonts w:eastAsiaTheme="minorEastAsia"/>
          <w:b/>
          <w:lang w:eastAsia="zh-CN"/>
        </w:rPr>
        <w:t xml:space="preserve">to SA5 to make them aware of the </w:t>
      </w:r>
      <w:r w:rsidR="00F754FA">
        <w:rPr>
          <w:rFonts w:eastAsiaTheme="minorEastAsia"/>
          <w:b/>
          <w:lang w:eastAsia="zh-CN"/>
        </w:rPr>
        <w:t>RAN3 agreements on performance feedback info.</w:t>
      </w:r>
    </w:p>
    <w:p w14:paraId="4207218B" w14:textId="77777777" w:rsidR="00326166" w:rsidRPr="007D3E81" w:rsidRDefault="005456E5" w:rsidP="001A1F92">
      <w:pPr>
        <w:pStyle w:val="10"/>
        <w:rPr>
          <w:rFonts w:eastAsia="宋体"/>
          <w:lang w:eastAsia="zh-CN"/>
        </w:rPr>
      </w:pPr>
      <w:bookmarkStart w:id="6" w:name="_Toc423019950"/>
      <w:bookmarkStart w:id="7" w:name="_Toc423020279"/>
      <w:bookmarkStart w:id="8" w:name="_Toc423020296"/>
      <w:bookmarkEnd w:id="2"/>
      <w:bookmarkEnd w:id="3"/>
      <w:bookmarkEnd w:id="6"/>
      <w:bookmarkEnd w:id="7"/>
      <w:bookmarkEnd w:id="8"/>
      <w:r>
        <w:rPr>
          <w:rFonts w:eastAsia="宋体"/>
          <w:lang w:eastAsia="zh-CN"/>
        </w:rPr>
        <w:t xml:space="preserve">4. </w:t>
      </w:r>
      <w:r w:rsidR="001A1F92" w:rsidRPr="007D3E81">
        <w:rPr>
          <w:rFonts w:eastAsia="宋体"/>
          <w:lang w:eastAsia="zh-CN"/>
        </w:rPr>
        <w:t>Conclusion</w:t>
      </w:r>
    </w:p>
    <w:p w14:paraId="269E9742" w14:textId="77777777" w:rsidR="00850DCF" w:rsidRDefault="00185A40" w:rsidP="000A4C5A">
      <w:pPr>
        <w:rPr>
          <w:lang w:eastAsia="zh-CN"/>
        </w:rPr>
      </w:pPr>
      <w:r>
        <w:rPr>
          <w:lang w:eastAsia="zh-CN"/>
        </w:rPr>
        <w:t xml:space="preserve">Based on the discussion in this paper, we </w:t>
      </w:r>
      <w:r w:rsidR="00861DE9">
        <w:rPr>
          <w:lang w:eastAsia="zh-CN"/>
        </w:rPr>
        <w:t xml:space="preserve">reach the following observations and </w:t>
      </w:r>
      <w:r w:rsidR="00D5171B">
        <w:rPr>
          <w:lang w:eastAsia="zh-CN"/>
        </w:rPr>
        <w:t>proposals.</w:t>
      </w:r>
    </w:p>
    <w:p w14:paraId="2D1D7693" w14:textId="77777777" w:rsidR="00AF38CD" w:rsidRPr="002D73F1" w:rsidRDefault="00AF38CD" w:rsidP="00AF38CD">
      <w:pPr>
        <w:rPr>
          <w:rFonts w:eastAsiaTheme="minorEastAsia"/>
          <w:b/>
          <w:lang w:val="en-US" w:eastAsia="zh-CN"/>
        </w:rPr>
      </w:pPr>
      <w:bookmarkStart w:id="9" w:name="_Toc423020280"/>
      <w:bookmarkEnd w:id="9"/>
      <w:r w:rsidRPr="002D73F1">
        <w:rPr>
          <w:rFonts w:eastAsiaTheme="minorEastAsia" w:hint="eastAsia"/>
          <w:b/>
          <w:lang w:val="en-US" w:eastAsia="zh-CN"/>
        </w:rPr>
        <w:t>O</w:t>
      </w:r>
      <w:r w:rsidRPr="002D73F1">
        <w:rPr>
          <w:rFonts w:eastAsiaTheme="minorEastAsia"/>
          <w:b/>
          <w:lang w:val="en-US" w:eastAsia="zh-CN"/>
        </w:rPr>
        <w:t>bservation</w:t>
      </w:r>
      <w:r>
        <w:rPr>
          <w:rFonts w:eastAsiaTheme="minorEastAsia"/>
          <w:b/>
          <w:lang w:val="en-US" w:eastAsia="zh-CN"/>
        </w:rPr>
        <w:t xml:space="preserve"> 1</w:t>
      </w:r>
      <w:r w:rsidRPr="002D73F1">
        <w:rPr>
          <w:rFonts w:eastAsiaTheme="minorEastAsia"/>
          <w:b/>
          <w:lang w:val="en-US" w:eastAsia="zh-CN"/>
        </w:rPr>
        <w:t xml:space="preserve">: The main open issue for the agreed new procedure </w:t>
      </w:r>
      <w:r>
        <w:rPr>
          <w:rFonts w:eastAsiaTheme="minorEastAsia"/>
          <w:b/>
          <w:lang w:val="en-US" w:eastAsia="zh-CN"/>
        </w:rPr>
        <w:t>are</w:t>
      </w:r>
      <w:r w:rsidRPr="002D73F1">
        <w:rPr>
          <w:rFonts w:eastAsiaTheme="minorEastAsia"/>
          <w:b/>
          <w:lang w:val="en-US" w:eastAsia="zh-CN"/>
        </w:rPr>
        <w:t>, what info else could be included/transferred using this new procedure, in addition to predicted information.</w:t>
      </w:r>
    </w:p>
    <w:p w14:paraId="5E5AB6B3" w14:textId="77777777" w:rsidR="00AF38CD" w:rsidRPr="00D30790" w:rsidRDefault="00AF38CD" w:rsidP="00AF38CD">
      <w:pPr>
        <w:rPr>
          <w:rFonts w:eastAsiaTheme="minorEastAsia"/>
          <w:b/>
          <w:lang w:eastAsia="zh-CN"/>
        </w:rPr>
      </w:pPr>
      <w:r w:rsidRPr="00D30790">
        <w:rPr>
          <w:rFonts w:eastAsiaTheme="minorEastAsia" w:hint="eastAsia"/>
          <w:b/>
          <w:lang w:eastAsia="zh-CN"/>
        </w:rPr>
        <w:t>O</w:t>
      </w:r>
      <w:r w:rsidRPr="00D30790">
        <w:rPr>
          <w:rFonts w:eastAsiaTheme="minorEastAsia"/>
          <w:b/>
          <w:lang w:eastAsia="zh-CN"/>
        </w:rPr>
        <w:t xml:space="preserve">bservation 2: The information </w:t>
      </w:r>
      <w:r w:rsidRPr="00D30790">
        <w:rPr>
          <w:rFonts w:eastAsiaTheme="minorEastAsia"/>
          <w:b/>
          <w:lang w:val="en-US" w:eastAsia="zh-CN"/>
        </w:rPr>
        <w:t>included/transferred using this new procedure mainly could include predicted info and performance feedback info, some of which are use case specific while some are common.</w:t>
      </w:r>
    </w:p>
    <w:p w14:paraId="591FCDF0" w14:textId="18D338D9" w:rsidR="00C73603" w:rsidRPr="003E4322" w:rsidRDefault="00C73603" w:rsidP="00C73603">
      <w:pPr>
        <w:rPr>
          <w:rFonts w:eastAsiaTheme="minorEastAsia"/>
          <w:b/>
          <w:lang w:eastAsia="zh-CN"/>
        </w:rPr>
      </w:pPr>
      <w:r w:rsidRPr="003E4322">
        <w:rPr>
          <w:rFonts w:eastAsiaTheme="minorEastAsia"/>
          <w:b/>
          <w:lang w:eastAsia="zh-CN"/>
        </w:rPr>
        <w:t xml:space="preserve">Observation </w:t>
      </w:r>
      <w:r>
        <w:rPr>
          <w:rFonts w:eastAsiaTheme="minorEastAsia"/>
          <w:b/>
          <w:lang w:eastAsia="zh-CN"/>
        </w:rPr>
        <w:t>3</w:t>
      </w:r>
      <w:r w:rsidRPr="003E4322">
        <w:rPr>
          <w:rFonts w:eastAsiaTheme="minorEastAsia"/>
          <w:b/>
          <w:lang w:eastAsia="zh-CN"/>
        </w:rPr>
        <w:t xml:space="preserve">: </w:t>
      </w:r>
      <w:r>
        <w:rPr>
          <w:rFonts w:eastAsiaTheme="minorEastAsia"/>
          <w:b/>
          <w:lang w:eastAsia="zh-CN"/>
        </w:rPr>
        <w:t>M</w:t>
      </w:r>
      <w:r w:rsidRPr="003E4322">
        <w:rPr>
          <w:rFonts w:eastAsiaTheme="minorEastAsia"/>
          <w:b/>
          <w:lang w:eastAsia="zh-CN"/>
        </w:rPr>
        <w:t xml:space="preserve">ost of info to-be-exchanged over </w:t>
      </w:r>
      <w:proofErr w:type="spellStart"/>
      <w:r w:rsidRPr="003E4322">
        <w:rPr>
          <w:rFonts w:eastAsiaTheme="minorEastAsia"/>
          <w:b/>
          <w:lang w:eastAsia="zh-CN"/>
        </w:rPr>
        <w:t>Xn</w:t>
      </w:r>
      <w:proofErr w:type="spellEnd"/>
      <w:r w:rsidRPr="003E4322">
        <w:rPr>
          <w:rFonts w:eastAsiaTheme="minorEastAsia"/>
          <w:b/>
          <w:lang w:eastAsia="zh-CN"/>
        </w:rPr>
        <w:t xml:space="preserve"> are cell or node level, which could be handled by the </w:t>
      </w:r>
      <w:r w:rsidR="00883705">
        <w:rPr>
          <w:rFonts w:eastAsiaTheme="minorEastAsia"/>
          <w:b/>
          <w:lang w:eastAsia="zh-CN"/>
        </w:rPr>
        <w:t xml:space="preserve">agreed </w:t>
      </w:r>
      <w:r>
        <w:rPr>
          <w:rFonts w:eastAsiaTheme="minorEastAsia"/>
          <w:b/>
          <w:lang w:eastAsia="zh-CN"/>
        </w:rPr>
        <w:t xml:space="preserve">new </w:t>
      </w:r>
      <w:r w:rsidRPr="003E4322">
        <w:rPr>
          <w:rFonts w:eastAsiaTheme="minorEastAsia"/>
          <w:b/>
          <w:lang w:eastAsia="zh-CN"/>
        </w:rPr>
        <w:t>non-UE</w:t>
      </w:r>
      <w:r w:rsidR="00883705">
        <w:rPr>
          <w:rFonts w:eastAsiaTheme="minorEastAsia"/>
          <w:b/>
          <w:lang w:eastAsia="zh-CN"/>
        </w:rPr>
        <w:t>-</w:t>
      </w:r>
      <w:r w:rsidRPr="003E4322">
        <w:rPr>
          <w:rFonts w:eastAsiaTheme="minorEastAsia"/>
          <w:b/>
          <w:lang w:eastAsia="zh-CN"/>
        </w:rPr>
        <w:t>associated</w:t>
      </w:r>
      <w:r w:rsidR="00883705">
        <w:rPr>
          <w:rFonts w:eastAsiaTheme="minorEastAsia"/>
          <w:b/>
          <w:lang w:eastAsia="zh-CN"/>
        </w:rPr>
        <w:t xml:space="preserve"> procedure</w:t>
      </w:r>
      <w:r w:rsidR="002D73CB">
        <w:rPr>
          <w:rFonts w:eastAsiaTheme="minorEastAsia"/>
          <w:b/>
          <w:lang w:eastAsia="zh-CN"/>
        </w:rPr>
        <w:t>.</w:t>
      </w:r>
    </w:p>
    <w:p w14:paraId="342C5305" w14:textId="43BB1EEE" w:rsidR="00C73603" w:rsidRPr="003E4322" w:rsidRDefault="00C73603" w:rsidP="00C73603">
      <w:pPr>
        <w:rPr>
          <w:rFonts w:eastAsiaTheme="minorEastAsia"/>
          <w:b/>
          <w:lang w:eastAsia="zh-CN"/>
        </w:rPr>
      </w:pPr>
      <w:r w:rsidRPr="003E4322">
        <w:rPr>
          <w:rFonts w:eastAsiaTheme="minorEastAsia" w:hint="eastAsia"/>
          <w:b/>
          <w:lang w:eastAsia="zh-CN"/>
        </w:rPr>
        <w:t>O</w:t>
      </w:r>
      <w:r w:rsidRPr="003E4322">
        <w:rPr>
          <w:rFonts w:eastAsiaTheme="minorEastAsia"/>
          <w:b/>
          <w:lang w:eastAsia="zh-CN"/>
        </w:rPr>
        <w:t xml:space="preserve">bservation </w:t>
      </w:r>
      <w:r>
        <w:rPr>
          <w:rFonts w:eastAsiaTheme="minorEastAsia"/>
          <w:b/>
          <w:lang w:eastAsia="zh-CN"/>
        </w:rPr>
        <w:t>3</w:t>
      </w:r>
      <w:r w:rsidRPr="003E4322">
        <w:rPr>
          <w:rFonts w:eastAsiaTheme="minorEastAsia"/>
          <w:b/>
          <w:lang w:eastAsia="zh-CN"/>
        </w:rPr>
        <w:t xml:space="preserve">bis: </w:t>
      </w:r>
      <w:r>
        <w:rPr>
          <w:rFonts w:eastAsiaTheme="minorEastAsia"/>
          <w:b/>
          <w:lang w:eastAsia="zh-CN"/>
        </w:rPr>
        <w:t>F</w:t>
      </w:r>
      <w:r w:rsidRPr="003E4322">
        <w:rPr>
          <w:rFonts w:eastAsiaTheme="minorEastAsia"/>
          <w:b/>
          <w:lang w:eastAsia="zh-CN"/>
        </w:rPr>
        <w:t>or the identified UE</w:t>
      </w:r>
      <w:r w:rsidR="00883705">
        <w:rPr>
          <w:rFonts w:eastAsiaTheme="minorEastAsia"/>
          <w:b/>
          <w:lang w:eastAsia="zh-CN"/>
        </w:rPr>
        <w:t>-</w:t>
      </w:r>
      <w:r w:rsidRPr="003E4322">
        <w:rPr>
          <w:rFonts w:eastAsiaTheme="minorEastAsia"/>
          <w:b/>
          <w:lang w:eastAsia="zh-CN"/>
        </w:rPr>
        <w:t xml:space="preserve">specific info so far, i.e. handover failure, they could be </w:t>
      </w:r>
      <w:r>
        <w:rPr>
          <w:rFonts w:eastAsiaTheme="minorEastAsia"/>
          <w:b/>
          <w:lang w:eastAsia="zh-CN"/>
        </w:rPr>
        <w:t>transferred</w:t>
      </w:r>
      <w:r w:rsidRPr="003E4322">
        <w:rPr>
          <w:rFonts w:eastAsiaTheme="minorEastAsia"/>
          <w:b/>
          <w:lang w:eastAsia="zh-CN"/>
        </w:rPr>
        <w:t xml:space="preserve"> either by the</w:t>
      </w:r>
      <w:r w:rsidR="00883705">
        <w:rPr>
          <w:rFonts w:eastAsiaTheme="minorEastAsia"/>
          <w:b/>
          <w:lang w:eastAsia="zh-CN"/>
        </w:rPr>
        <w:t xml:space="preserve"> agreed</w:t>
      </w:r>
      <w:r w:rsidRPr="003E4322">
        <w:rPr>
          <w:rFonts w:eastAsiaTheme="minorEastAsia"/>
          <w:b/>
          <w:lang w:eastAsia="zh-CN"/>
        </w:rPr>
        <w:t xml:space="preserve"> </w:t>
      </w:r>
      <w:r>
        <w:rPr>
          <w:rFonts w:eastAsiaTheme="minorEastAsia"/>
          <w:b/>
          <w:lang w:eastAsia="zh-CN"/>
        </w:rPr>
        <w:t xml:space="preserve">new </w:t>
      </w:r>
      <w:r w:rsidRPr="003E4322">
        <w:rPr>
          <w:rFonts w:eastAsiaTheme="minorEastAsia"/>
          <w:b/>
          <w:lang w:eastAsia="zh-CN"/>
        </w:rPr>
        <w:t>non-UE</w:t>
      </w:r>
      <w:r w:rsidR="00883705">
        <w:rPr>
          <w:rFonts w:eastAsiaTheme="minorEastAsia"/>
          <w:b/>
          <w:lang w:eastAsia="zh-CN"/>
        </w:rPr>
        <w:t>-</w:t>
      </w:r>
      <w:r w:rsidRPr="003E4322">
        <w:rPr>
          <w:rFonts w:eastAsiaTheme="minorEastAsia"/>
          <w:b/>
          <w:lang w:eastAsia="zh-CN"/>
        </w:rPr>
        <w:t xml:space="preserve">associated </w:t>
      </w:r>
      <w:r w:rsidR="00883705">
        <w:rPr>
          <w:rFonts w:eastAsiaTheme="minorEastAsia"/>
          <w:b/>
          <w:lang w:eastAsia="zh-CN"/>
        </w:rPr>
        <w:t>procedure</w:t>
      </w:r>
      <w:r w:rsidR="00883705" w:rsidRPr="003E4322">
        <w:rPr>
          <w:rFonts w:eastAsiaTheme="minorEastAsia"/>
          <w:b/>
          <w:lang w:eastAsia="zh-CN"/>
        </w:rPr>
        <w:t xml:space="preserve"> </w:t>
      </w:r>
      <w:r w:rsidRPr="003E4322">
        <w:rPr>
          <w:rFonts w:eastAsiaTheme="minorEastAsia"/>
          <w:b/>
          <w:lang w:eastAsia="zh-CN"/>
        </w:rPr>
        <w:t>or by the existing</w:t>
      </w:r>
      <w:r w:rsidR="00883705">
        <w:rPr>
          <w:rFonts w:eastAsiaTheme="minorEastAsia"/>
          <w:b/>
          <w:lang w:eastAsia="zh-CN"/>
        </w:rPr>
        <w:t xml:space="preserve"> mechanisms</w:t>
      </w:r>
      <w:r>
        <w:rPr>
          <w:rFonts w:eastAsiaTheme="minorEastAsia"/>
          <w:b/>
          <w:lang w:eastAsia="zh-CN"/>
        </w:rPr>
        <w:t>.</w:t>
      </w:r>
    </w:p>
    <w:p w14:paraId="586ABE11" w14:textId="303965F8" w:rsidR="00C73603" w:rsidRDefault="00C73603" w:rsidP="00C73603">
      <w:pPr>
        <w:rPr>
          <w:rFonts w:eastAsiaTheme="minorEastAsia"/>
          <w:b/>
          <w:lang w:eastAsia="zh-CN"/>
        </w:rPr>
      </w:pPr>
      <w:r w:rsidRPr="00045A0A">
        <w:rPr>
          <w:rFonts w:eastAsiaTheme="minorEastAsia" w:hint="eastAsia"/>
          <w:b/>
          <w:lang w:eastAsia="zh-CN"/>
        </w:rPr>
        <w:t>P</w:t>
      </w:r>
      <w:r w:rsidRPr="00045A0A">
        <w:rPr>
          <w:rFonts w:eastAsiaTheme="minorEastAsia"/>
          <w:b/>
          <w:lang w:eastAsia="zh-CN"/>
        </w:rPr>
        <w:t xml:space="preserve">roposal </w:t>
      </w:r>
      <w:r w:rsidR="007D48D2">
        <w:rPr>
          <w:rFonts w:eastAsiaTheme="minorEastAsia"/>
          <w:b/>
          <w:lang w:eastAsia="zh-CN"/>
        </w:rPr>
        <w:t>1</w:t>
      </w:r>
      <w:r w:rsidRPr="00045A0A">
        <w:rPr>
          <w:rFonts w:eastAsiaTheme="minorEastAsia"/>
          <w:b/>
          <w:lang w:eastAsia="zh-CN"/>
        </w:rPr>
        <w:t>: The new agreed procedure could be used for transferring prediction info and performance feedback info as well</w:t>
      </w:r>
      <w:r>
        <w:rPr>
          <w:rFonts w:eastAsiaTheme="minorEastAsia"/>
          <w:b/>
          <w:lang w:eastAsia="zh-CN"/>
        </w:rPr>
        <w:t xml:space="preserve">, the details should be discussed on </w:t>
      </w:r>
      <w:r w:rsidRPr="003C7EF4">
        <w:rPr>
          <w:rFonts w:eastAsiaTheme="minorEastAsia"/>
          <w:b/>
          <w:lang w:eastAsia="zh-CN"/>
        </w:rPr>
        <w:t>use case basis</w:t>
      </w:r>
      <w:r w:rsidRPr="00045A0A">
        <w:rPr>
          <w:rFonts w:eastAsiaTheme="minorEastAsia"/>
          <w:b/>
          <w:lang w:eastAsia="zh-CN"/>
        </w:rPr>
        <w:t>.</w:t>
      </w:r>
    </w:p>
    <w:p w14:paraId="385F007B" w14:textId="250999BC" w:rsidR="00883705" w:rsidRDefault="00883705" w:rsidP="00883705">
      <w:pPr>
        <w:rPr>
          <w:rFonts w:eastAsiaTheme="minorEastAsia"/>
          <w:b/>
          <w:lang w:eastAsia="zh-CN"/>
        </w:rPr>
      </w:pPr>
      <w:r>
        <w:rPr>
          <w:rFonts w:eastAsiaTheme="minorEastAsia"/>
          <w:b/>
          <w:lang w:eastAsia="zh-CN"/>
        </w:rPr>
        <w:t xml:space="preserve">Proposal </w:t>
      </w:r>
      <w:r w:rsidR="007D48D2">
        <w:rPr>
          <w:rFonts w:eastAsiaTheme="minorEastAsia"/>
          <w:b/>
          <w:lang w:eastAsia="zh-CN"/>
        </w:rPr>
        <w:t>1</w:t>
      </w:r>
      <w:r>
        <w:rPr>
          <w:rFonts w:eastAsiaTheme="minorEastAsia"/>
          <w:b/>
          <w:lang w:eastAsia="zh-CN"/>
        </w:rPr>
        <w:t xml:space="preserve">bis: </w:t>
      </w:r>
      <w:r>
        <w:rPr>
          <w:rFonts w:cs="Arial"/>
          <w:b/>
          <w:szCs w:val="22"/>
          <w:lang w:eastAsia="zh-CN"/>
        </w:rPr>
        <w:t>Turn this WA into agreement: “</w:t>
      </w:r>
      <w:r w:rsidRPr="00690C55">
        <w:rPr>
          <w:rFonts w:cs="Arial"/>
          <w:b/>
          <w:szCs w:val="22"/>
          <w:lang w:eastAsia="zh-CN"/>
        </w:rPr>
        <w:t>WA: Procedures used for AI/ML support in the NG-RAN shall be “data type agnostic”.</w:t>
      </w:r>
      <w:r>
        <w:rPr>
          <w:rFonts w:cs="Arial"/>
          <w:b/>
          <w:szCs w:val="22"/>
          <w:lang w:eastAsia="zh-CN"/>
        </w:rPr>
        <w:t>”</w:t>
      </w:r>
    </w:p>
    <w:p w14:paraId="386AFE42" w14:textId="7C5B9570" w:rsidR="00C73603" w:rsidRPr="003E4322" w:rsidRDefault="00C73603" w:rsidP="00C73603">
      <w:pPr>
        <w:rPr>
          <w:rFonts w:eastAsiaTheme="minorEastAsia"/>
          <w:b/>
          <w:lang w:eastAsia="zh-CN"/>
        </w:rPr>
      </w:pPr>
      <w:r w:rsidRPr="003E4322">
        <w:rPr>
          <w:rFonts w:eastAsiaTheme="minorEastAsia" w:hint="eastAsia"/>
          <w:b/>
          <w:lang w:eastAsia="zh-CN"/>
        </w:rPr>
        <w:t>P</w:t>
      </w:r>
      <w:r w:rsidRPr="003E4322">
        <w:rPr>
          <w:rFonts w:eastAsiaTheme="minorEastAsia"/>
          <w:b/>
          <w:lang w:eastAsia="zh-CN"/>
        </w:rPr>
        <w:t xml:space="preserve">roposal </w:t>
      </w:r>
      <w:r w:rsidR="007D48D2">
        <w:rPr>
          <w:rFonts w:eastAsiaTheme="minorEastAsia"/>
          <w:b/>
          <w:lang w:eastAsia="zh-CN"/>
        </w:rPr>
        <w:t>2</w:t>
      </w:r>
      <w:r w:rsidRPr="003E4322">
        <w:rPr>
          <w:rFonts w:eastAsiaTheme="minorEastAsia"/>
          <w:b/>
          <w:lang w:eastAsia="zh-CN"/>
        </w:rPr>
        <w:t xml:space="preserve">: Before deciding </w:t>
      </w:r>
      <w:r>
        <w:rPr>
          <w:rFonts w:eastAsiaTheme="minorEastAsia"/>
          <w:b/>
          <w:lang w:eastAsia="zh-CN"/>
        </w:rPr>
        <w:t xml:space="preserve">to introduce </w:t>
      </w:r>
      <w:r w:rsidRPr="003E4322">
        <w:rPr>
          <w:rFonts w:eastAsiaTheme="minorEastAsia"/>
          <w:b/>
          <w:lang w:eastAsia="zh-CN"/>
        </w:rPr>
        <w:t xml:space="preserve">a </w:t>
      </w:r>
      <w:r>
        <w:rPr>
          <w:rFonts w:eastAsiaTheme="minorEastAsia"/>
          <w:b/>
          <w:lang w:eastAsia="zh-CN"/>
        </w:rPr>
        <w:t xml:space="preserve">new </w:t>
      </w:r>
      <w:r w:rsidRPr="003E4322">
        <w:rPr>
          <w:rFonts w:eastAsiaTheme="minorEastAsia"/>
          <w:b/>
          <w:lang w:eastAsia="zh-CN"/>
        </w:rPr>
        <w:t>UE</w:t>
      </w:r>
      <w:r>
        <w:rPr>
          <w:rFonts w:eastAsiaTheme="minorEastAsia"/>
          <w:b/>
          <w:lang w:eastAsia="zh-CN"/>
        </w:rPr>
        <w:t>-</w:t>
      </w:r>
      <w:r w:rsidRPr="003E4322">
        <w:rPr>
          <w:rFonts w:eastAsiaTheme="minorEastAsia"/>
          <w:b/>
          <w:lang w:eastAsia="zh-CN"/>
        </w:rPr>
        <w:t xml:space="preserve">associated </w:t>
      </w:r>
      <w:r w:rsidR="00883705">
        <w:rPr>
          <w:rFonts w:eastAsiaTheme="minorEastAsia"/>
          <w:b/>
          <w:lang w:eastAsia="zh-CN"/>
        </w:rPr>
        <w:t>procedure</w:t>
      </w:r>
      <w:r w:rsidRPr="003E4322">
        <w:rPr>
          <w:rFonts w:eastAsiaTheme="minorEastAsia"/>
          <w:b/>
          <w:lang w:eastAsia="zh-CN"/>
        </w:rPr>
        <w:t>, new UE</w:t>
      </w:r>
      <w:r w:rsidR="00883705">
        <w:rPr>
          <w:rFonts w:eastAsiaTheme="minorEastAsia"/>
          <w:b/>
          <w:lang w:eastAsia="zh-CN"/>
        </w:rPr>
        <w:t>-</w:t>
      </w:r>
      <w:r w:rsidRPr="003E4322">
        <w:rPr>
          <w:rFonts w:eastAsiaTheme="minorEastAsia"/>
          <w:b/>
          <w:lang w:eastAsia="zh-CN"/>
        </w:rPr>
        <w:t xml:space="preserve">specific info should be investigated </w:t>
      </w:r>
      <w:r>
        <w:rPr>
          <w:rFonts w:eastAsiaTheme="minorEastAsia"/>
          <w:b/>
          <w:lang w:eastAsia="zh-CN"/>
        </w:rPr>
        <w:t xml:space="preserve">on use </w:t>
      </w:r>
      <w:r w:rsidRPr="003E4322">
        <w:rPr>
          <w:rFonts w:eastAsiaTheme="minorEastAsia"/>
          <w:b/>
          <w:lang w:eastAsia="zh-CN"/>
        </w:rPr>
        <w:t xml:space="preserve">case </w:t>
      </w:r>
      <w:r>
        <w:rPr>
          <w:rFonts w:eastAsiaTheme="minorEastAsia"/>
          <w:b/>
          <w:lang w:eastAsia="zh-CN"/>
        </w:rPr>
        <w:t>basis.</w:t>
      </w:r>
    </w:p>
    <w:p w14:paraId="7BA90576" w14:textId="6080E937" w:rsidR="00C73603" w:rsidRDefault="00C73603" w:rsidP="00C73603">
      <w:pPr>
        <w:rPr>
          <w:rFonts w:eastAsiaTheme="minorEastAsia"/>
          <w:b/>
          <w:lang w:eastAsia="zh-CN"/>
        </w:rPr>
      </w:pPr>
      <w:r w:rsidRPr="00B46B78">
        <w:rPr>
          <w:rFonts w:eastAsiaTheme="minorEastAsia" w:hint="eastAsia"/>
          <w:b/>
          <w:lang w:eastAsia="zh-CN"/>
        </w:rPr>
        <w:t>P</w:t>
      </w:r>
      <w:r w:rsidRPr="00B46B78">
        <w:rPr>
          <w:rFonts w:eastAsiaTheme="minorEastAsia"/>
          <w:b/>
          <w:lang w:eastAsia="zh-CN"/>
        </w:rPr>
        <w:t xml:space="preserve">roposal </w:t>
      </w:r>
      <w:r w:rsidR="007D48D2">
        <w:rPr>
          <w:rFonts w:eastAsiaTheme="minorEastAsia"/>
          <w:b/>
          <w:lang w:eastAsia="zh-CN"/>
        </w:rPr>
        <w:t>3</w:t>
      </w:r>
      <w:r w:rsidRPr="00B46B78">
        <w:rPr>
          <w:rFonts w:eastAsiaTheme="minorEastAsia"/>
          <w:b/>
          <w:lang w:eastAsia="zh-CN"/>
        </w:rPr>
        <w:t>: The exiting procedure should be used</w:t>
      </w:r>
      <w:r w:rsidR="00423BBC">
        <w:rPr>
          <w:rFonts w:eastAsiaTheme="minorEastAsia"/>
          <w:b/>
          <w:lang w:eastAsia="zh-CN"/>
        </w:rPr>
        <w:t xml:space="preserve"> for transferring UE-specific info</w:t>
      </w:r>
      <w:r w:rsidRPr="00B46B78">
        <w:rPr>
          <w:rFonts w:eastAsiaTheme="minorEastAsia"/>
          <w:b/>
          <w:lang w:eastAsia="zh-CN"/>
        </w:rPr>
        <w:t>, which existing procedure to be used should be discussed use case by use case</w:t>
      </w:r>
      <w:r w:rsidR="00423BBC">
        <w:rPr>
          <w:rFonts w:eastAsiaTheme="minorEastAsia"/>
          <w:b/>
          <w:lang w:eastAsia="zh-CN"/>
        </w:rPr>
        <w:t xml:space="preserve"> also depending on the type of UE-specific info to be transferred</w:t>
      </w:r>
      <w:r w:rsidRPr="00B46B78">
        <w:rPr>
          <w:rFonts w:eastAsiaTheme="minorEastAsia"/>
          <w:b/>
          <w:lang w:eastAsia="zh-CN"/>
        </w:rPr>
        <w:t>.</w:t>
      </w:r>
    </w:p>
    <w:p w14:paraId="1E4377C1" w14:textId="08DC585C" w:rsidR="006B2829" w:rsidRDefault="006B2829" w:rsidP="006B2829">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7D48D2">
        <w:rPr>
          <w:rFonts w:eastAsiaTheme="minorEastAsia"/>
          <w:b/>
          <w:lang w:eastAsia="zh-CN"/>
        </w:rPr>
        <w:t>4</w:t>
      </w:r>
      <w:r>
        <w:rPr>
          <w:rFonts w:eastAsiaTheme="minorEastAsia"/>
          <w:b/>
          <w:lang w:eastAsia="zh-CN"/>
        </w:rPr>
        <w:t xml:space="preserve">: RAN3 to agree </w:t>
      </w:r>
      <w:r w:rsidR="00423BBC">
        <w:rPr>
          <w:rFonts w:eastAsiaTheme="minorEastAsia"/>
          <w:b/>
          <w:lang w:eastAsia="zh-CN"/>
        </w:rPr>
        <w:t>Stage</w:t>
      </w:r>
      <w:r w:rsidR="007D48D2">
        <w:rPr>
          <w:rFonts w:eastAsiaTheme="minorEastAsia"/>
          <w:b/>
          <w:lang w:eastAsia="zh-CN"/>
        </w:rPr>
        <w:t xml:space="preserve"> </w:t>
      </w:r>
      <w:r>
        <w:rPr>
          <w:rFonts w:eastAsiaTheme="minorEastAsia"/>
          <w:b/>
          <w:lang w:eastAsia="zh-CN"/>
        </w:rPr>
        <w:t xml:space="preserve">2 updates to </w:t>
      </w:r>
      <w:r w:rsidR="002D73CB">
        <w:rPr>
          <w:rFonts w:eastAsiaTheme="minorEastAsia"/>
          <w:b/>
          <w:lang w:eastAsia="zh-CN"/>
        </w:rPr>
        <w:t xml:space="preserve">TS </w:t>
      </w:r>
      <w:r>
        <w:rPr>
          <w:rFonts w:eastAsiaTheme="minorEastAsia"/>
          <w:b/>
          <w:lang w:eastAsia="zh-CN"/>
        </w:rPr>
        <w:t>38.300 capturing further agreements reached in RAN3#117bis</w:t>
      </w:r>
      <w:r w:rsidR="00423BBC">
        <w:rPr>
          <w:rFonts w:eastAsiaTheme="minorEastAsia"/>
          <w:b/>
          <w:lang w:eastAsia="zh-CN"/>
        </w:rPr>
        <w:t>-</w:t>
      </w:r>
      <w:r>
        <w:rPr>
          <w:rFonts w:eastAsiaTheme="minorEastAsia"/>
          <w:b/>
          <w:lang w:eastAsia="zh-CN"/>
        </w:rPr>
        <w:t>e and RAN3#11</w:t>
      </w:r>
      <w:r w:rsidR="00423BBC">
        <w:rPr>
          <w:rFonts w:eastAsiaTheme="minorEastAsia"/>
          <w:b/>
          <w:lang w:eastAsia="zh-CN"/>
        </w:rPr>
        <w:t>9</w:t>
      </w:r>
      <w:r>
        <w:rPr>
          <w:rFonts w:eastAsiaTheme="minorEastAsia"/>
          <w:b/>
          <w:lang w:eastAsia="zh-CN"/>
        </w:rPr>
        <w:t xml:space="preserve"> meeting</w:t>
      </w:r>
      <w:r w:rsidR="00423BBC">
        <w:rPr>
          <w:rFonts w:eastAsiaTheme="minorEastAsia"/>
          <w:b/>
          <w:lang w:eastAsia="zh-CN"/>
        </w:rPr>
        <w:t>s</w:t>
      </w:r>
      <w:r>
        <w:rPr>
          <w:rFonts w:eastAsiaTheme="minorEastAsia"/>
          <w:b/>
          <w:lang w:eastAsia="zh-CN"/>
        </w:rPr>
        <w:t>.</w:t>
      </w:r>
    </w:p>
    <w:p w14:paraId="1D55F292" w14:textId="5C618B9D" w:rsidR="00F754FA" w:rsidRPr="00465BB0" w:rsidRDefault="00F754FA" w:rsidP="00F754FA">
      <w:pPr>
        <w:rPr>
          <w:rFonts w:eastAsiaTheme="minorEastAsia"/>
          <w:b/>
          <w:lang w:eastAsia="zh-CN"/>
        </w:rPr>
      </w:pPr>
      <w:r w:rsidRPr="00465BB0">
        <w:rPr>
          <w:rFonts w:eastAsiaTheme="minorEastAsia"/>
          <w:b/>
          <w:lang w:eastAsia="zh-CN"/>
        </w:rPr>
        <w:t>Proposal</w:t>
      </w:r>
      <w:r>
        <w:rPr>
          <w:rFonts w:eastAsiaTheme="minorEastAsia"/>
          <w:b/>
          <w:lang w:eastAsia="zh-CN"/>
        </w:rPr>
        <w:t xml:space="preserve"> </w:t>
      </w:r>
      <w:r w:rsidR="007D48D2">
        <w:rPr>
          <w:rFonts w:eastAsiaTheme="minorEastAsia"/>
          <w:b/>
          <w:lang w:eastAsia="zh-CN"/>
        </w:rPr>
        <w:t>5</w:t>
      </w:r>
      <w:r w:rsidRPr="00465BB0">
        <w:rPr>
          <w:rFonts w:eastAsiaTheme="minorEastAsia"/>
          <w:b/>
          <w:lang w:eastAsia="zh-CN"/>
        </w:rPr>
        <w:t xml:space="preserve">: </w:t>
      </w:r>
      <w:r>
        <w:rPr>
          <w:rFonts w:eastAsiaTheme="minorEastAsia"/>
          <w:b/>
          <w:lang w:eastAsia="zh-CN"/>
        </w:rPr>
        <w:t xml:space="preserve">Agree to send </w:t>
      </w:r>
      <w:proofErr w:type="gramStart"/>
      <w:r>
        <w:rPr>
          <w:rFonts w:eastAsiaTheme="minorEastAsia"/>
          <w:b/>
          <w:lang w:eastAsia="zh-CN"/>
        </w:rPr>
        <w:t>an</w:t>
      </w:r>
      <w:proofErr w:type="gramEnd"/>
      <w:r>
        <w:rPr>
          <w:rFonts w:eastAsiaTheme="minorEastAsia"/>
          <w:b/>
          <w:lang w:eastAsia="zh-CN"/>
        </w:rPr>
        <w:t xml:space="preserve"> LS </w:t>
      </w:r>
      <w:r w:rsidR="00423BBC">
        <w:rPr>
          <w:rFonts w:eastAsiaTheme="minorEastAsia"/>
          <w:b/>
          <w:lang w:eastAsia="zh-CN"/>
        </w:rPr>
        <w:t>to SA5 to make them aware of the</w:t>
      </w:r>
      <w:r>
        <w:rPr>
          <w:rFonts w:eastAsiaTheme="minorEastAsia"/>
          <w:b/>
          <w:lang w:eastAsia="zh-CN"/>
        </w:rPr>
        <w:t xml:space="preserve"> RAN3 agreements on performance feedback info.</w:t>
      </w:r>
    </w:p>
    <w:p w14:paraId="05477B26" w14:textId="77777777" w:rsidR="0001565F" w:rsidRPr="007D3E81" w:rsidRDefault="005456E5" w:rsidP="0013204A">
      <w:pPr>
        <w:pStyle w:val="10"/>
      </w:pPr>
      <w:r>
        <w:t xml:space="preserve">5. </w:t>
      </w:r>
      <w:r w:rsidR="0001565F" w:rsidRPr="007D3E81">
        <w:t>Reference</w:t>
      </w:r>
    </w:p>
    <w:bookmarkEnd w:id="0"/>
    <w:p w14:paraId="224C0572" w14:textId="554D251C" w:rsidR="00D812CF" w:rsidRDefault="00945315" w:rsidP="00D812CF">
      <w:pPr>
        <w:numPr>
          <w:ilvl w:val="0"/>
          <w:numId w:val="16"/>
        </w:numPr>
        <w:rPr>
          <w:lang w:eastAsia="zh-CN"/>
        </w:rPr>
      </w:pPr>
      <w:r>
        <w:rPr>
          <w:lang w:eastAsia="zh-CN"/>
        </w:rPr>
        <w:t>3GPP RAN3#119 Chairman’s notes (RAN3_119_agenda_20230303_EOM2.doc)</w:t>
      </w:r>
    </w:p>
    <w:p w14:paraId="5979B96F" w14:textId="11D01D40" w:rsidR="00D812CF" w:rsidRDefault="006A32D5" w:rsidP="00D812CF">
      <w:pPr>
        <w:numPr>
          <w:ilvl w:val="0"/>
          <w:numId w:val="16"/>
        </w:numPr>
        <w:rPr>
          <w:lang w:eastAsia="zh-CN"/>
        </w:rPr>
      </w:pPr>
      <w:r w:rsidRPr="006A32D5">
        <w:rPr>
          <w:lang w:eastAsia="zh-CN"/>
        </w:rPr>
        <w:t>R3-</w:t>
      </w:r>
      <w:r w:rsidR="00945315">
        <w:rPr>
          <w:lang w:eastAsia="zh-CN"/>
        </w:rPr>
        <w:t>231023</w:t>
      </w:r>
      <w:r w:rsidR="00D812CF">
        <w:rPr>
          <w:lang w:eastAsia="zh-CN"/>
        </w:rPr>
        <w:t>,</w:t>
      </w:r>
      <w:r w:rsidR="00D812CF" w:rsidRPr="00D812CF">
        <w:rPr>
          <w:lang w:eastAsia="zh-CN"/>
        </w:rPr>
        <w:t xml:space="preserve"> </w:t>
      </w:r>
      <w:r w:rsidR="00945315" w:rsidRPr="00945315">
        <w:rPr>
          <w:lang w:eastAsia="zh-CN"/>
        </w:rPr>
        <w:t>Summary of Offline Discussion on AIRAN_LB</w:t>
      </w:r>
      <w:r w:rsidR="00D812CF">
        <w:rPr>
          <w:lang w:eastAsia="zh-CN"/>
        </w:rPr>
        <w:t xml:space="preserve">, </w:t>
      </w:r>
      <w:r w:rsidR="00945315">
        <w:rPr>
          <w:lang w:eastAsia="zh-CN"/>
        </w:rPr>
        <w:t>ZTE</w:t>
      </w:r>
    </w:p>
    <w:p w14:paraId="2DCBBB0E" w14:textId="42347153" w:rsidR="000419FF" w:rsidRDefault="006E36A3" w:rsidP="00D812CF">
      <w:pPr>
        <w:numPr>
          <w:ilvl w:val="0"/>
          <w:numId w:val="16"/>
        </w:numPr>
        <w:rPr>
          <w:lang w:eastAsia="zh-CN"/>
        </w:rPr>
      </w:pPr>
      <w:r w:rsidRPr="006E36A3">
        <w:rPr>
          <w:lang w:eastAsia="zh-CN"/>
        </w:rPr>
        <w:t>R3-230856</w:t>
      </w:r>
      <w:r w:rsidR="000419FF">
        <w:rPr>
          <w:lang w:eastAsia="zh-CN"/>
        </w:rPr>
        <w:t xml:space="preserve">, </w:t>
      </w:r>
      <w:r w:rsidRPr="006E36A3">
        <w:rPr>
          <w:lang w:val="en-US"/>
        </w:rPr>
        <w:t>Summary of Offline Discussion 18_AIRAN2_ME</w:t>
      </w:r>
      <w:r w:rsidR="000419FF">
        <w:rPr>
          <w:lang w:eastAsia="zh-CN"/>
        </w:rPr>
        <w:t xml:space="preserve">, </w:t>
      </w:r>
      <w:r>
        <w:rPr>
          <w:lang w:eastAsia="zh-CN"/>
        </w:rPr>
        <w:t>Nokia</w:t>
      </w:r>
    </w:p>
    <w:p w14:paraId="7BD3D8DB" w14:textId="1440091D" w:rsidR="000419FF" w:rsidRDefault="006E36A3" w:rsidP="00D812CF">
      <w:pPr>
        <w:numPr>
          <w:ilvl w:val="0"/>
          <w:numId w:val="16"/>
        </w:numPr>
        <w:rPr>
          <w:lang w:eastAsia="zh-CN"/>
        </w:rPr>
      </w:pPr>
      <w:r w:rsidRPr="006E36A3">
        <w:rPr>
          <w:lang w:eastAsia="zh-CN"/>
        </w:rPr>
        <w:t>R3-231003</w:t>
      </w:r>
      <w:r w:rsidR="000419FF">
        <w:rPr>
          <w:lang w:eastAsia="zh-CN"/>
        </w:rPr>
        <w:t xml:space="preserve">, </w:t>
      </w:r>
      <w:r w:rsidRPr="006E36A3">
        <w:rPr>
          <w:lang w:eastAsia="zh-CN"/>
        </w:rPr>
        <w:t>Summary of Offline Discussion on CB: # 19_AIRAN3_ES</w:t>
      </w:r>
      <w:r w:rsidR="000419FF">
        <w:rPr>
          <w:lang w:eastAsia="zh-CN"/>
        </w:rPr>
        <w:t xml:space="preserve">, </w:t>
      </w:r>
      <w:r>
        <w:rPr>
          <w:lang w:eastAsia="zh-CN"/>
        </w:rPr>
        <w:t>Verizon</w:t>
      </w:r>
    </w:p>
    <w:p w14:paraId="0933426C" w14:textId="77777777" w:rsidR="000419FF" w:rsidRPr="000419FF" w:rsidRDefault="000419FF" w:rsidP="00D812CF">
      <w:pPr>
        <w:numPr>
          <w:ilvl w:val="0"/>
          <w:numId w:val="16"/>
        </w:numPr>
        <w:rPr>
          <w:lang w:val="en-US" w:eastAsia="zh-CN"/>
        </w:rPr>
      </w:pPr>
      <w:r w:rsidRPr="000419FF">
        <w:rPr>
          <w:lang w:val="en-US" w:eastAsia="zh-CN"/>
        </w:rPr>
        <w:t>3GPP RAN3#117bis-e Chair</w:t>
      </w:r>
      <w:r>
        <w:rPr>
          <w:lang w:val="en-US" w:eastAsia="zh-CN"/>
        </w:rPr>
        <w:t>man’s notes (RAN3_117bis-e_agenda_20221018_EOM1.doc)</w:t>
      </w:r>
    </w:p>
    <w:p w14:paraId="0E87DC44" w14:textId="77777777" w:rsidR="000419FF" w:rsidRDefault="000419FF" w:rsidP="00D812CF">
      <w:pPr>
        <w:numPr>
          <w:ilvl w:val="0"/>
          <w:numId w:val="16"/>
        </w:numPr>
        <w:rPr>
          <w:lang w:eastAsia="zh-CN"/>
        </w:rPr>
      </w:pPr>
      <w:r>
        <w:rPr>
          <w:lang w:eastAsia="zh-CN"/>
        </w:rPr>
        <w:t>3GPP RAN3#118 Chairman’s notes (RAN3_118_agenda_20221118_1710.doc)</w:t>
      </w:r>
    </w:p>
    <w:p w14:paraId="47E4391C" w14:textId="541795B5" w:rsidR="00E60286" w:rsidRDefault="0069596A" w:rsidP="008F4BCE">
      <w:pPr>
        <w:numPr>
          <w:ilvl w:val="0"/>
          <w:numId w:val="16"/>
        </w:numPr>
        <w:rPr>
          <w:lang w:eastAsia="zh-CN"/>
        </w:rPr>
      </w:pPr>
      <w:proofErr w:type="spellStart"/>
      <w:r w:rsidRPr="0069596A">
        <w:rPr>
          <w:lang w:eastAsia="zh-CN"/>
        </w:rPr>
        <w:t>R3</w:t>
      </w:r>
      <w:proofErr w:type="spellEnd"/>
      <w:r w:rsidRPr="0069596A">
        <w:rPr>
          <w:lang w:eastAsia="zh-CN"/>
        </w:rPr>
        <w:t>-231826</w:t>
      </w:r>
      <w:r w:rsidR="00E60286">
        <w:rPr>
          <w:lang w:eastAsia="zh-CN"/>
        </w:rPr>
        <w:t xml:space="preserve">, </w:t>
      </w:r>
      <w:r w:rsidR="00E60286" w:rsidRPr="00E60286">
        <w:rPr>
          <w:lang w:eastAsia="zh-CN"/>
        </w:rPr>
        <w:t xml:space="preserve">(TP for </w:t>
      </w:r>
      <w:proofErr w:type="spellStart"/>
      <w:r w:rsidR="00E60286" w:rsidRPr="00E60286">
        <w:rPr>
          <w:lang w:eastAsia="zh-CN"/>
        </w:rPr>
        <w:t>AI&amp;ML</w:t>
      </w:r>
      <w:proofErr w:type="spellEnd"/>
      <w:r w:rsidR="00E60286" w:rsidRPr="00E60286">
        <w:rPr>
          <w:lang w:eastAsia="zh-CN"/>
        </w:rPr>
        <w:t xml:space="preserve"> BLCR for 38.423) Further discussions on remaining open issues for energy saving using AI/ML</w:t>
      </w:r>
      <w:r w:rsidR="00E60286">
        <w:rPr>
          <w:lang w:eastAsia="zh-CN"/>
        </w:rPr>
        <w:t>, Huawei</w:t>
      </w:r>
      <w:bookmarkStart w:id="10" w:name="_GoBack"/>
      <w:bookmarkEnd w:id="10"/>
    </w:p>
    <w:p w14:paraId="3096BA6E" w14:textId="77777777" w:rsidR="00CC7275" w:rsidRPr="007D3E81" w:rsidRDefault="00CC7275" w:rsidP="00CC7275">
      <w:pPr>
        <w:pStyle w:val="10"/>
      </w:pPr>
      <w:r>
        <w:lastRenderedPageBreak/>
        <w:t>6. Annex</w:t>
      </w:r>
      <w:r w:rsidR="00164D6A">
        <w:t xml:space="preserve"> - 1</w:t>
      </w:r>
    </w:p>
    <w:p w14:paraId="217AD9F1" w14:textId="77777777" w:rsidR="00841238" w:rsidRDefault="00841238" w:rsidP="0084123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Pr="00503DA7">
        <w:rPr>
          <w:rFonts w:ascii="Arial" w:hAnsi="Arial" w:cs="Arial"/>
          <w:b/>
          <w:sz w:val="22"/>
          <w:szCs w:val="22"/>
          <w:highlight w:val="yellow"/>
        </w:rPr>
        <w:t>[Draft]</w:t>
      </w:r>
      <w:r>
        <w:rPr>
          <w:color w:val="FF0000"/>
        </w:rPr>
        <w:t xml:space="preserve"> </w:t>
      </w:r>
      <w:r>
        <w:rPr>
          <w:rFonts w:ascii="Arial" w:hAnsi="Arial" w:cs="Arial"/>
          <w:b/>
          <w:sz w:val="22"/>
          <w:szCs w:val="22"/>
        </w:rPr>
        <w:t xml:space="preserve">LS on R18 </w:t>
      </w:r>
      <w:r w:rsidR="00113A86">
        <w:rPr>
          <w:rFonts w:ascii="Arial" w:hAnsi="Arial" w:cs="Arial"/>
          <w:b/>
          <w:sz w:val="22"/>
          <w:szCs w:val="22"/>
        </w:rPr>
        <w:t>RAN AI/ML</w:t>
      </w:r>
      <w:r>
        <w:rPr>
          <w:rFonts w:ascii="Arial" w:hAnsi="Arial" w:cs="Arial"/>
          <w:b/>
          <w:sz w:val="22"/>
          <w:szCs w:val="22"/>
        </w:rPr>
        <w:t xml:space="preserve"> </w:t>
      </w:r>
      <w:r w:rsidR="00113A86">
        <w:rPr>
          <w:rFonts w:ascii="Arial" w:hAnsi="Arial" w:cs="Arial"/>
          <w:b/>
          <w:sz w:val="22"/>
          <w:szCs w:val="22"/>
        </w:rPr>
        <w:t>about</w:t>
      </w:r>
      <w:r>
        <w:rPr>
          <w:rFonts w:ascii="Arial" w:hAnsi="Arial" w:cs="Arial"/>
          <w:b/>
          <w:sz w:val="22"/>
          <w:szCs w:val="22"/>
        </w:rPr>
        <w:t xml:space="preserve"> </w:t>
      </w:r>
      <w:r w:rsidR="00113A86">
        <w:rPr>
          <w:rFonts w:ascii="Arial" w:hAnsi="Arial" w:cs="Arial"/>
          <w:b/>
          <w:sz w:val="22"/>
          <w:szCs w:val="22"/>
        </w:rPr>
        <w:t>performance feedback info</w:t>
      </w:r>
    </w:p>
    <w:p w14:paraId="0107AD13" w14:textId="77777777" w:rsidR="00841238" w:rsidRDefault="00841238" w:rsidP="00841238">
      <w:pPr>
        <w:spacing w:after="60"/>
        <w:ind w:left="1985" w:hanging="1985"/>
        <w:rPr>
          <w:rFonts w:ascii="Arial" w:hAnsi="Arial" w:cs="Arial"/>
          <w:b/>
          <w:bCs/>
          <w:sz w:val="22"/>
          <w:szCs w:val="22"/>
        </w:rPr>
      </w:pPr>
      <w:bookmarkStart w:id="11" w:name="OLE_LINK58"/>
      <w:bookmarkStart w:id="12" w:name="OLE_LINK57"/>
      <w:r>
        <w:rPr>
          <w:rFonts w:ascii="Arial" w:hAnsi="Arial" w:cs="Arial"/>
          <w:b/>
          <w:sz w:val="22"/>
          <w:szCs w:val="22"/>
        </w:rPr>
        <w:t>Response to:</w:t>
      </w:r>
      <w:r>
        <w:rPr>
          <w:rFonts w:ascii="Arial" w:hAnsi="Arial" w:cs="Arial"/>
          <w:b/>
          <w:bCs/>
          <w:sz w:val="22"/>
          <w:szCs w:val="22"/>
        </w:rPr>
        <w:tab/>
      </w:r>
    </w:p>
    <w:p w14:paraId="1E87600F" w14:textId="77777777" w:rsidR="00841238" w:rsidRDefault="00841238" w:rsidP="00841238">
      <w:pPr>
        <w:spacing w:after="60"/>
        <w:ind w:left="1985" w:hanging="1985"/>
        <w:rPr>
          <w:rFonts w:ascii="Arial" w:hAnsi="Arial" w:cs="Arial"/>
          <w:b/>
          <w:bCs/>
          <w:sz w:val="22"/>
          <w:szCs w:val="22"/>
        </w:rPr>
      </w:pPr>
      <w:bookmarkStart w:id="13" w:name="OLE_LINK61"/>
      <w:bookmarkStart w:id="14" w:name="OLE_LINK60"/>
      <w:bookmarkStart w:id="15" w:name="OLE_LINK59"/>
      <w:bookmarkEnd w:id="11"/>
      <w:bookmarkEnd w:id="12"/>
      <w:r>
        <w:rPr>
          <w:rFonts w:ascii="Arial" w:hAnsi="Arial" w:cs="Arial"/>
          <w:b/>
          <w:sz w:val="22"/>
          <w:szCs w:val="22"/>
        </w:rPr>
        <w:t>Release:</w:t>
      </w:r>
      <w:r>
        <w:rPr>
          <w:rFonts w:ascii="Arial" w:hAnsi="Arial" w:cs="Arial"/>
          <w:b/>
          <w:bCs/>
          <w:sz w:val="22"/>
          <w:szCs w:val="22"/>
        </w:rPr>
        <w:tab/>
        <w:t>Rel-18</w:t>
      </w:r>
    </w:p>
    <w:bookmarkEnd w:id="13"/>
    <w:bookmarkEnd w:id="14"/>
    <w:bookmarkEnd w:id="15"/>
    <w:p w14:paraId="4A7CF518" w14:textId="77777777" w:rsidR="00841238" w:rsidRDefault="00841238" w:rsidP="0084123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113A86" w:rsidRPr="00113A86">
        <w:rPr>
          <w:rFonts w:ascii="Arial" w:hAnsi="Arial" w:cs="Arial"/>
          <w:b/>
          <w:sz w:val="22"/>
          <w:szCs w:val="22"/>
        </w:rPr>
        <w:t>AI/ML for NG-RAN</w:t>
      </w:r>
      <w:r>
        <w:rPr>
          <w:rFonts w:ascii="Arial" w:hAnsi="Arial" w:cs="Arial"/>
          <w:b/>
          <w:bCs/>
          <w:sz w:val="22"/>
          <w:szCs w:val="22"/>
        </w:rPr>
        <w:t xml:space="preserve"> (</w:t>
      </w:r>
      <w:r w:rsidR="00113A86" w:rsidRPr="00113A86">
        <w:rPr>
          <w:rFonts w:ascii="Arial" w:hAnsi="Arial" w:cs="Arial"/>
          <w:b/>
          <w:bCs/>
          <w:sz w:val="22"/>
          <w:szCs w:val="22"/>
        </w:rPr>
        <w:t>NR_AIML_NGRAN-Core</w:t>
      </w:r>
      <w:r>
        <w:rPr>
          <w:rFonts w:ascii="Arial" w:hAnsi="Arial" w:cs="Arial"/>
          <w:b/>
          <w:bCs/>
          <w:sz w:val="22"/>
          <w:szCs w:val="22"/>
        </w:rPr>
        <w:t>)</w:t>
      </w:r>
    </w:p>
    <w:p w14:paraId="36D3704D" w14:textId="77777777" w:rsidR="00841238" w:rsidRDefault="00841238" w:rsidP="00841238">
      <w:pPr>
        <w:spacing w:after="60"/>
        <w:ind w:left="1985" w:hanging="1985"/>
        <w:rPr>
          <w:rFonts w:ascii="Arial" w:hAnsi="Arial" w:cs="Arial"/>
          <w:b/>
          <w:sz w:val="22"/>
          <w:szCs w:val="22"/>
        </w:rPr>
      </w:pPr>
    </w:p>
    <w:p w14:paraId="6887FC35" w14:textId="77777777" w:rsidR="00841238" w:rsidRDefault="00841238" w:rsidP="00841238">
      <w:pPr>
        <w:pStyle w:val="Source"/>
        <w:rPr>
          <w:sz w:val="22"/>
          <w:szCs w:val="22"/>
        </w:rPr>
      </w:pPr>
      <w:r>
        <w:rPr>
          <w:sz w:val="22"/>
          <w:szCs w:val="22"/>
        </w:rPr>
        <w:t>Source:</w:t>
      </w:r>
      <w:r>
        <w:rPr>
          <w:sz w:val="22"/>
          <w:szCs w:val="22"/>
        </w:rPr>
        <w:tab/>
        <w:t xml:space="preserve">Huawei </w:t>
      </w:r>
      <w:r>
        <w:rPr>
          <w:sz w:val="22"/>
          <w:szCs w:val="22"/>
          <w:highlight w:val="yellow"/>
        </w:rPr>
        <w:t>[will be RAN3]</w:t>
      </w:r>
    </w:p>
    <w:p w14:paraId="43E36CF9" w14:textId="77777777" w:rsidR="00841238" w:rsidRDefault="00841238" w:rsidP="0084123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SA5</w:t>
      </w:r>
    </w:p>
    <w:p w14:paraId="06D85FA2" w14:textId="77777777" w:rsidR="00841238" w:rsidRDefault="00841238" w:rsidP="00841238">
      <w:pPr>
        <w:spacing w:after="60"/>
        <w:ind w:left="1985" w:hanging="1985"/>
        <w:rPr>
          <w:rFonts w:ascii="Arial" w:hAnsi="Arial" w:cs="Arial"/>
          <w:b/>
          <w:bCs/>
          <w:sz w:val="22"/>
          <w:szCs w:val="22"/>
        </w:rPr>
      </w:pPr>
      <w:bookmarkStart w:id="16" w:name="OLE_LINK46"/>
      <w:bookmarkStart w:id="17" w:name="OLE_LINK45"/>
      <w:r>
        <w:rPr>
          <w:rFonts w:ascii="Arial" w:hAnsi="Arial" w:cs="Arial"/>
          <w:b/>
          <w:sz w:val="22"/>
          <w:szCs w:val="22"/>
        </w:rPr>
        <w:t>Cc:</w:t>
      </w:r>
      <w:r>
        <w:rPr>
          <w:rFonts w:ascii="Arial" w:hAnsi="Arial" w:cs="Arial"/>
          <w:b/>
          <w:bCs/>
          <w:sz w:val="22"/>
          <w:szCs w:val="22"/>
        </w:rPr>
        <w:tab/>
      </w:r>
    </w:p>
    <w:bookmarkEnd w:id="16"/>
    <w:bookmarkEnd w:id="17"/>
    <w:p w14:paraId="35D96ECB" w14:textId="77777777" w:rsidR="00841238" w:rsidRDefault="00841238" w:rsidP="00841238">
      <w:pPr>
        <w:spacing w:after="60"/>
        <w:ind w:left="1985" w:hanging="1985"/>
        <w:rPr>
          <w:rFonts w:ascii="Arial" w:hAnsi="Arial" w:cs="Arial"/>
          <w:bCs/>
        </w:rPr>
      </w:pPr>
    </w:p>
    <w:p w14:paraId="717C2A46" w14:textId="77777777" w:rsidR="00841238" w:rsidRDefault="00841238" w:rsidP="0084123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 xml:space="preserve">Yang </w:t>
      </w:r>
      <w:proofErr w:type="spellStart"/>
      <w:r>
        <w:rPr>
          <w:rFonts w:ascii="Arial" w:hAnsi="Arial" w:cs="Arial"/>
          <w:b/>
          <w:bCs/>
          <w:sz w:val="22"/>
          <w:szCs w:val="22"/>
        </w:rPr>
        <w:t>Xudong</w:t>
      </w:r>
      <w:proofErr w:type="spellEnd"/>
    </w:p>
    <w:p w14:paraId="436EB90A" w14:textId="77777777" w:rsidR="00841238" w:rsidRDefault="00841238" w:rsidP="00841238">
      <w:pPr>
        <w:spacing w:after="60"/>
        <w:ind w:left="1985" w:hanging="1985"/>
        <w:rPr>
          <w:rFonts w:ascii="Arial" w:hAnsi="Arial" w:cs="Arial"/>
          <w:b/>
          <w:bCs/>
          <w:sz w:val="22"/>
          <w:szCs w:val="22"/>
        </w:rPr>
      </w:pPr>
      <w:r>
        <w:rPr>
          <w:rFonts w:ascii="Arial" w:hAnsi="Arial" w:cs="Arial"/>
          <w:b/>
          <w:bCs/>
          <w:sz w:val="22"/>
          <w:szCs w:val="22"/>
        </w:rPr>
        <w:tab/>
        <w:t>yangxudong@huawei.com</w:t>
      </w:r>
    </w:p>
    <w:p w14:paraId="09BD86FC" w14:textId="77777777" w:rsidR="00841238" w:rsidRDefault="00841238" w:rsidP="00841238">
      <w:pPr>
        <w:spacing w:after="60"/>
        <w:ind w:left="1985" w:hanging="1985"/>
        <w:rPr>
          <w:rFonts w:ascii="Arial" w:hAnsi="Arial" w:cs="Arial"/>
          <w:b/>
          <w:bCs/>
          <w:sz w:val="22"/>
          <w:szCs w:val="22"/>
        </w:rPr>
      </w:pPr>
      <w:r>
        <w:rPr>
          <w:rFonts w:ascii="Arial" w:hAnsi="Arial" w:cs="Arial"/>
          <w:b/>
          <w:bCs/>
          <w:sz w:val="22"/>
          <w:szCs w:val="22"/>
        </w:rPr>
        <w:tab/>
        <w:t>+86-21-38900808</w:t>
      </w:r>
    </w:p>
    <w:p w14:paraId="46F01690" w14:textId="77777777" w:rsidR="00841238" w:rsidRDefault="00841238" w:rsidP="0084123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e"/>
            <w:rFonts w:ascii="Arial" w:hAnsi="Arial" w:cs="Arial"/>
            <w:b/>
            <w:sz w:val="22"/>
            <w:szCs w:val="22"/>
          </w:rPr>
          <w:t>mailto:3GPPLiaison@etsi.org</w:t>
        </w:r>
      </w:hyperlink>
    </w:p>
    <w:p w14:paraId="039E61D1" w14:textId="77777777" w:rsidR="00841238" w:rsidRDefault="00841238" w:rsidP="00841238">
      <w:pPr>
        <w:spacing w:after="60"/>
        <w:ind w:left="1985" w:hanging="1985"/>
        <w:rPr>
          <w:rFonts w:ascii="Arial" w:hAnsi="Arial" w:cs="Arial"/>
          <w:b/>
        </w:rPr>
      </w:pPr>
    </w:p>
    <w:p w14:paraId="6E1B37AF" w14:textId="77777777" w:rsidR="00841238" w:rsidRDefault="00841238" w:rsidP="00841238">
      <w:pPr>
        <w:spacing w:after="60"/>
        <w:ind w:left="1985" w:hanging="1985"/>
        <w:rPr>
          <w:rFonts w:ascii="Arial" w:hAnsi="Arial" w:cs="Arial"/>
          <w:bCs/>
        </w:rPr>
      </w:pPr>
      <w:r>
        <w:rPr>
          <w:rFonts w:ascii="Arial" w:hAnsi="Arial" w:cs="Arial"/>
          <w:b/>
        </w:rPr>
        <w:t>Attachments:</w:t>
      </w:r>
      <w:r>
        <w:rPr>
          <w:rFonts w:ascii="Arial" w:hAnsi="Arial" w:cs="Arial"/>
          <w:bCs/>
        </w:rPr>
        <w:tab/>
      </w:r>
    </w:p>
    <w:p w14:paraId="25342D96" w14:textId="77777777" w:rsidR="00841238" w:rsidRDefault="00841238" w:rsidP="00841238">
      <w:pPr>
        <w:rPr>
          <w:rFonts w:ascii="Arial" w:hAnsi="Arial" w:cs="Arial"/>
        </w:rPr>
      </w:pPr>
    </w:p>
    <w:p w14:paraId="5DC59474" w14:textId="77777777" w:rsidR="00841238" w:rsidRDefault="00841238" w:rsidP="00841238">
      <w:pPr>
        <w:pStyle w:val="10"/>
      </w:pPr>
      <w:r>
        <w:t>1</w:t>
      </w:r>
      <w:r>
        <w:tab/>
        <w:t>Overall description</w:t>
      </w:r>
    </w:p>
    <w:p w14:paraId="7FDD127C" w14:textId="77777777" w:rsidR="00081EFD" w:rsidRDefault="00081EFD" w:rsidP="00841238">
      <w:pPr>
        <w:rPr>
          <w:iCs/>
          <w:lang w:eastAsia="zh-CN"/>
        </w:rPr>
      </w:pPr>
      <w:r>
        <w:rPr>
          <w:rFonts w:eastAsiaTheme="minorEastAsia" w:hint="eastAsia"/>
          <w:iCs/>
          <w:lang w:eastAsia="zh-CN"/>
        </w:rPr>
        <w:t>A</w:t>
      </w:r>
      <w:r>
        <w:rPr>
          <w:rFonts w:eastAsiaTheme="minorEastAsia"/>
          <w:iCs/>
          <w:lang w:eastAsia="zh-CN"/>
        </w:rPr>
        <w:t xml:space="preserve">s SA5 </w:t>
      </w:r>
      <w:r w:rsidR="002B34D1">
        <w:rPr>
          <w:rFonts w:eastAsiaTheme="minorEastAsia"/>
          <w:iCs/>
          <w:lang w:eastAsia="zh-CN"/>
        </w:rPr>
        <w:t>has already learned</w:t>
      </w:r>
      <w:r w:rsidR="004941D4">
        <w:rPr>
          <w:rFonts w:eastAsiaTheme="minorEastAsia"/>
          <w:iCs/>
          <w:lang w:eastAsia="zh-CN"/>
        </w:rPr>
        <w:t xml:space="preserve"> that</w:t>
      </w:r>
      <w:r w:rsidR="002B34D1">
        <w:rPr>
          <w:rFonts w:eastAsiaTheme="minorEastAsia"/>
          <w:iCs/>
          <w:lang w:eastAsia="zh-CN"/>
        </w:rPr>
        <w:t xml:space="preserve">, for this WI on </w:t>
      </w:r>
      <w:r w:rsidR="002B34D1" w:rsidRPr="00113A86">
        <w:rPr>
          <w:iCs/>
          <w:lang w:eastAsia="zh-CN"/>
        </w:rPr>
        <w:t>AI/ML for NG-RAN</w:t>
      </w:r>
      <w:r w:rsidR="002B34D1">
        <w:rPr>
          <w:iCs/>
          <w:lang w:eastAsia="zh-CN"/>
        </w:rPr>
        <w:t>, RAN3 agreed the following two scenarios:</w:t>
      </w:r>
    </w:p>
    <w:p w14:paraId="5F1B11E9" w14:textId="77777777" w:rsidR="002B34D1" w:rsidRPr="002B34D1" w:rsidRDefault="002B34D1" w:rsidP="002B34D1">
      <w:pPr>
        <w:ind w:firstLineChars="142" w:firstLine="284"/>
        <w:rPr>
          <w:rFonts w:eastAsiaTheme="minorEastAsia"/>
          <w:iCs/>
          <w:lang w:eastAsia="zh-CN"/>
        </w:rPr>
      </w:pPr>
      <w:r w:rsidRPr="002B34D1">
        <w:rPr>
          <w:rFonts w:eastAsiaTheme="minorEastAsia" w:hint="eastAsia"/>
          <w:iCs/>
          <w:lang w:eastAsia="zh-CN"/>
        </w:rPr>
        <w:t>•</w:t>
      </w:r>
      <w:r w:rsidRPr="002B34D1">
        <w:rPr>
          <w:rFonts w:eastAsiaTheme="minorEastAsia"/>
          <w:iCs/>
          <w:lang w:eastAsia="zh-CN"/>
        </w:rPr>
        <w:tab/>
        <w:t xml:space="preserve">AI/ML Model Training is located in the OAM and AI/ML Model Inference is located in the </w:t>
      </w:r>
      <w:proofErr w:type="spellStart"/>
      <w:r w:rsidRPr="002B34D1">
        <w:rPr>
          <w:rFonts w:eastAsiaTheme="minorEastAsia"/>
          <w:iCs/>
          <w:lang w:eastAsia="zh-CN"/>
        </w:rPr>
        <w:t>gNB</w:t>
      </w:r>
      <w:proofErr w:type="spellEnd"/>
      <w:r w:rsidRPr="002B34D1">
        <w:rPr>
          <w:rFonts w:eastAsiaTheme="minorEastAsia"/>
          <w:iCs/>
          <w:lang w:eastAsia="zh-CN"/>
        </w:rPr>
        <w:t>.</w:t>
      </w:r>
    </w:p>
    <w:p w14:paraId="2C8B0305" w14:textId="77777777" w:rsidR="002B34D1" w:rsidRPr="00081EFD" w:rsidRDefault="002B34D1" w:rsidP="002B34D1">
      <w:pPr>
        <w:ind w:firstLineChars="142" w:firstLine="284"/>
        <w:rPr>
          <w:rFonts w:eastAsiaTheme="minorEastAsia"/>
          <w:iCs/>
          <w:lang w:eastAsia="zh-CN"/>
        </w:rPr>
      </w:pPr>
      <w:r w:rsidRPr="002B34D1">
        <w:rPr>
          <w:rFonts w:eastAsiaTheme="minorEastAsia" w:hint="eastAsia"/>
          <w:iCs/>
          <w:lang w:eastAsia="zh-CN"/>
        </w:rPr>
        <w:t>•</w:t>
      </w:r>
      <w:r w:rsidRPr="002B34D1">
        <w:rPr>
          <w:rFonts w:eastAsiaTheme="minorEastAsia"/>
          <w:iCs/>
          <w:lang w:eastAsia="zh-CN"/>
        </w:rPr>
        <w:tab/>
        <w:t xml:space="preserve">AI/ML Model Training and AI/ML Model Inference are both located in the </w:t>
      </w:r>
      <w:proofErr w:type="spellStart"/>
      <w:r w:rsidRPr="002B34D1">
        <w:rPr>
          <w:rFonts w:eastAsiaTheme="minorEastAsia"/>
          <w:iCs/>
          <w:lang w:eastAsia="zh-CN"/>
        </w:rPr>
        <w:t>gNB</w:t>
      </w:r>
      <w:proofErr w:type="spellEnd"/>
      <w:r w:rsidRPr="002B34D1">
        <w:rPr>
          <w:rFonts w:eastAsiaTheme="minorEastAsia"/>
          <w:iCs/>
          <w:lang w:eastAsia="zh-CN"/>
        </w:rPr>
        <w:t>.</w:t>
      </w:r>
    </w:p>
    <w:p w14:paraId="6BFF9574" w14:textId="34FA39E4" w:rsidR="002B34D1" w:rsidRDefault="00841238" w:rsidP="00841238">
      <w:pPr>
        <w:rPr>
          <w:iCs/>
          <w:lang w:eastAsia="zh-CN"/>
        </w:rPr>
      </w:pPr>
      <w:r>
        <w:rPr>
          <w:iCs/>
          <w:lang w:eastAsia="zh-CN"/>
        </w:rPr>
        <w:t xml:space="preserve">RAN3 would like to inform SA5 that </w:t>
      </w:r>
      <w:r w:rsidR="002B34D1">
        <w:rPr>
          <w:iCs/>
          <w:lang w:eastAsia="zh-CN"/>
        </w:rPr>
        <w:t>RAN3 further agreed to introduce some performance feedback info</w:t>
      </w:r>
      <w:r w:rsidR="0068044F">
        <w:rPr>
          <w:iCs/>
          <w:lang w:eastAsia="zh-CN"/>
        </w:rPr>
        <w:t>rmation</w:t>
      </w:r>
      <w:r w:rsidR="002B34D1">
        <w:rPr>
          <w:iCs/>
          <w:lang w:eastAsia="zh-CN"/>
        </w:rPr>
        <w:t xml:space="preserve"> which is collected after action is take</w:t>
      </w:r>
      <w:r w:rsidR="009F62A7">
        <w:rPr>
          <w:iCs/>
          <w:lang w:eastAsia="zh-CN"/>
        </w:rPr>
        <w:t>n</w:t>
      </w:r>
      <w:r w:rsidR="002B34D1">
        <w:rPr>
          <w:iCs/>
          <w:lang w:eastAsia="zh-CN"/>
        </w:rPr>
        <w:t xml:space="preserve"> according to inference result</w:t>
      </w:r>
      <w:r w:rsidR="009F62A7">
        <w:rPr>
          <w:iCs/>
          <w:lang w:eastAsia="zh-CN"/>
        </w:rPr>
        <w:t>s</w:t>
      </w:r>
      <w:r>
        <w:rPr>
          <w:iCs/>
          <w:lang w:eastAsia="zh-CN"/>
        </w:rPr>
        <w:t xml:space="preserve">, </w:t>
      </w:r>
      <w:r w:rsidR="002B34D1">
        <w:rPr>
          <w:iCs/>
          <w:lang w:eastAsia="zh-CN"/>
        </w:rPr>
        <w:t>such feedback info</w:t>
      </w:r>
      <w:r w:rsidR="0068044F">
        <w:rPr>
          <w:iCs/>
          <w:lang w:eastAsia="zh-CN"/>
        </w:rPr>
        <w:t>rmation</w:t>
      </w:r>
      <w:r w:rsidR="002B34D1">
        <w:rPr>
          <w:iCs/>
          <w:lang w:eastAsia="zh-CN"/>
        </w:rPr>
        <w:t xml:space="preserve"> will be provided to model training side which could help to improve the performance/accuracy of the trained model, see below:</w:t>
      </w:r>
    </w:p>
    <w:p w14:paraId="47157DA6" w14:textId="77777777" w:rsidR="002B34D1" w:rsidRPr="006A164A" w:rsidRDefault="006A164A" w:rsidP="006A164A">
      <w:pPr>
        <w:pStyle w:val="afb"/>
        <w:numPr>
          <w:ilvl w:val="0"/>
          <w:numId w:val="45"/>
        </w:numPr>
        <w:ind w:left="567" w:firstLineChars="0" w:hanging="283"/>
        <w:rPr>
          <w:rFonts w:eastAsiaTheme="minorEastAsia"/>
          <w:iCs/>
          <w:lang w:eastAsia="zh-CN"/>
        </w:rPr>
      </w:pPr>
      <w:r w:rsidRPr="006A164A">
        <w:rPr>
          <w:rFonts w:eastAsiaTheme="minorEastAsia"/>
          <w:iCs/>
          <w:lang w:eastAsia="zh-CN"/>
        </w:rPr>
        <w:t>UE performance information: Average Packet Delay, Average UE Throughput DL, Average UE Throughput UL, Average Packet Error Rate.</w:t>
      </w:r>
    </w:p>
    <w:p w14:paraId="1E82228C" w14:textId="4C681362" w:rsidR="006A164A" w:rsidRPr="006A164A" w:rsidRDefault="006A164A" w:rsidP="006A164A">
      <w:pPr>
        <w:pStyle w:val="afb"/>
        <w:numPr>
          <w:ilvl w:val="0"/>
          <w:numId w:val="45"/>
        </w:numPr>
        <w:ind w:left="567" w:firstLineChars="0" w:hanging="283"/>
        <w:rPr>
          <w:rFonts w:eastAsiaTheme="minorEastAsia"/>
          <w:iCs/>
          <w:lang w:eastAsia="zh-CN"/>
        </w:rPr>
      </w:pPr>
      <w:r w:rsidRPr="006A164A">
        <w:rPr>
          <w:rFonts w:eastAsiaTheme="minorEastAsia"/>
          <w:iCs/>
          <w:lang w:eastAsia="zh-CN"/>
        </w:rPr>
        <w:t>Node</w:t>
      </w:r>
      <w:r w:rsidR="009F62A7">
        <w:rPr>
          <w:rFonts w:eastAsiaTheme="minorEastAsia"/>
          <w:iCs/>
          <w:lang w:eastAsia="zh-CN"/>
        </w:rPr>
        <w:t>-</w:t>
      </w:r>
      <w:r w:rsidRPr="006A164A">
        <w:rPr>
          <w:rFonts w:eastAsiaTheme="minorEastAsia"/>
          <w:iCs/>
          <w:lang w:eastAsia="zh-CN"/>
        </w:rPr>
        <w:t xml:space="preserve">level performance information: </w:t>
      </w:r>
      <w:r w:rsidR="009F62A7">
        <w:rPr>
          <w:rFonts w:eastAsiaTheme="minorEastAsia"/>
          <w:iCs/>
          <w:lang w:eastAsia="zh-CN"/>
        </w:rPr>
        <w:t xml:space="preserve">overall </w:t>
      </w:r>
      <w:r w:rsidRPr="006A164A">
        <w:rPr>
          <w:rFonts w:eastAsiaTheme="minorEastAsia"/>
          <w:iCs/>
          <w:lang w:eastAsia="zh-CN"/>
        </w:rPr>
        <w:t xml:space="preserve">Energy </w:t>
      </w:r>
      <w:r w:rsidR="00E34C5D">
        <w:rPr>
          <w:rFonts w:eastAsiaTheme="minorEastAsia"/>
          <w:iCs/>
          <w:lang w:eastAsia="zh-CN"/>
        </w:rPr>
        <w:t>Cost (EC)</w:t>
      </w:r>
      <w:r w:rsidRPr="006A164A">
        <w:rPr>
          <w:rFonts w:eastAsiaTheme="minorEastAsia"/>
          <w:iCs/>
          <w:lang w:eastAsia="zh-CN"/>
        </w:rPr>
        <w:t xml:space="preserve"> </w:t>
      </w:r>
    </w:p>
    <w:p w14:paraId="6C906028" w14:textId="0C466450" w:rsidR="0068044F" w:rsidRDefault="00E34C5D" w:rsidP="00841238">
      <w:pPr>
        <w:rPr>
          <w:iCs/>
          <w:lang w:eastAsia="zh-CN"/>
        </w:rPr>
      </w:pPr>
      <w:r>
        <w:rPr>
          <w:iCs/>
          <w:lang w:eastAsia="zh-CN"/>
        </w:rPr>
        <w:t xml:space="preserve">For the latter, RAN3 defined EC as the </w:t>
      </w:r>
      <w:r w:rsidRPr="00E34C5D">
        <w:rPr>
          <w:iCs/>
          <w:lang w:eastAsia="zh-CN"/>
        </w:rPr>
        <w:t xml:space="preserve">metric </w:t>
      </w:r>
      <w:r>
        <w:rPr>
          <w:iCs/>
          <w:lang w:eastAsia="zh-CN"/>
        </w:rPr>
        <w:t xml:space="preserve">to be </w:t>
      </w:r>
      <w:r w:rsidRPr="00E34C5D">
        <w:rPr>
          <w:iCs/>
          <w:lang w:eastAsia="zh-CN"/>
        </w:rPr>
        <w:t xml:space="preserve">exchanged between NG-RAN nodes </w:t>
      </w:r>
      <w:r>
        <w:rPr>
          <w:iCs/>
          <w:lang w:eastAsia="zh-CN"/>
        </w:rPr>
        <w:t xml:space="preserve">over </w:t>
      </w:r>
      <w:proofErr w:type="spellStart"/>
      <w:r>
        <w:rPr>
          <w:iCs/>
          <w:lang w:eastAsia="zh-CN"/>
        </w:rPr>
        <w:t>Xn</w:t>
      </w:r>
      <w:proofErr w:type="spellEnd"/>
      <w:r>
        <w:rPr>
          <w:iCs/>
          <w:lang w:eastAsia="zh-CN"/>
        </w:rPr>
        <w:t xml:space="preserve"> corresponding to </w:t>
      </w:r>
      <w:r w:rsidRPr="00E34C5D">
        <w:rPr>
          <w:iCs/>
          <w:lang w:eastAsia="zh-CN"/>
        </w:rPr>
        <w:t xml:space="preserve">an inferred energy consumption related to an additional load or an actual energy consumption value from a </w:t>
      </w:r>
      <w:proofErr w:type="spellStart"/>
      <w:r w:rsidRPr="00E34C5D">
        <w:rPr>
          <w:iCs/>
          <w:lang w:eastAsia="zh-CN"/>
        </w:rPr>
        <w:t>neighboring</w:t>
      </w:r>
      <w:proofErr w:type="spellEnd"/>
      <w:r w:rsidRPr="00E34C5D">
        <w:rPr>
          <w:iCs/>
          <w:lang w:eastAsia="zh-CN"/>
        </w:rPr>
        <w:t xml:space="preserve"> node for either additional load or current load (The details to be further discussed)</w:t>
      </w:r>
      <w:r>
        <w:rPr>
          <w:iCs/>
          <w:lang w:eastAsia="zh-CN"/>
        </w:rPr>
        <w:t>. For the UE performance information,</w:t>
      </w:r>
      <w:r w:rsidR="0068044F">
        <w:rPr>
          <w:iCs/>
          <w:lang w:eastAsia="zh-CN"/>
        </w:rPr>
        <w:t xml:space="preserve"> instead,</w:t>
      </w:r>
      <w:r>
        <w:rPr>
          <w:iCs/>
          <w:lang w:eastAsia="zh-CN"/>
        </w:rPr>
        <w:t xml:space="preserve"> </w:t>
      </w:r>
      <w:r w:rsidR="006A164A">
        <w:rPr>
          <w:iCs/>
          <w:lang w:eastAsia="zh-CN"/>
        </w:rPr>
        <w:t>RAN3 understands that definition</w:t>
      </w:r>
      <w:r>
        <w:rPr>
          <w:iCs/>
          <w:lang w:eastAsia="zh-CN"/>
        </w:rPr>
        <w:t>s</w:t>
      </w:r>
      <w:r w:rsidR="006A164A">
        <w:rPr>
          <w:iCs/>
          <w:lang w:eastAsia="zh-CN"/>
        </w:rPr>
        <w:t xml:space="preserve"> of such information </w:t>
      </w:r>
      <w:r>
        <w:rPr>
          <w:iCs/>
          <w:lang w:eastAsia="zh-CN"/>
        </w:rPr>
        <w:t xml:space="preserve">are </w:t>
      </w:r>
      <w:r w:rsidR="006A164A">
        <w:rPr>
          <w:iCs/>
          <w:lang w:eastAsia="zh-CN"/>
        </w:rPr>
        <w:t>already available in SA5 spec</w:t>
      </w:r>
      <w:r w:rsidR="0068044F">
        <w:rPr>
          <w:iCs/>
          <w:lang w:eastAsia="zh-CN"/>
        </w:rPr>
        <w:t>ification</w:t>
      </w:r>
      <w:r w:rsidR="006A164A">
        <w:rPr>
          <w:iCs/>
          <w:lang w:eastAsia="zh-CN"/>
        </w:rPr>
        <w:t>s</w:t>
      </w:r>
      <w:r w:rsidR="0068044F">
        <w:rPr>
          <w:iCs/>
          <w:lang w:eastAsia="zh-CN"/>
        </w:rPr>
        <w:t xml:space="preserve">. </w:t>
      </w:r>
    </w:p>
    <w:p w14:paraId="01741527" w14:textId="0382F81B" w:rsidR="00841238" w:rsidRDefault="0068044F" w:rsidP="00841238">
      <w:pPr>
        <w:rPr>
          <w:iCs/>
          <w:lang w:eastAsia="zh-CN"/>
        </w:rPr>
      </w:pPr>
      <w:r>
        <w:rPr>
          <w:iCs/>
          <w:lang w:eastAsia="zh-CN"/>
        </w:rPr>
        <w:t xml:space="preserve">The above-listed </w:t>
      </w:r>
      <w:r w:rsidR="006A164A">
        <w:rPr>
          <w:iCs/>
          <w:lang w:eastAsia="zh-CN"/>
        </w:rPr>
        <w:t>info</w:t>
      </w:r>
      <w:r>
        <w:rPr>
          <w:iCs/>
          <w:lang w:eastAsia="zh-CN"/>
        </w:rPr>
        <w:t>rmation</w:t>
      </w:r>
      <w:r w:rsidR="006A164A">
        <w:rPr>
          <w:iCs/>
          <w:lang w:eastAsia="zh-CN"/>
        </w:rPr>
        <w:t xml:space="preserve"> should be provided </w:t>
      </w:r>
      <w:r>
        <w:rPr>
          <w:iCs/>
          <w:lang w:eastAsia="zh-CN"/>
        </w:rPr>
        <w:t xml:space="preserve">from NG-RAN </w:t>
      </w:r>
      <w:r w:rsidR="006A164A">
        <w:rPr>
          <w:iCs/>
          <w:lang w:eastAsia="zh-CN"/>
        </w:rPr>
        <w:t xml:space="preserve">to OAM for the scenario where </w:t>
      </w:r>
      <w:r w:rsidR="006A164A" w:rsidRPr="002B34D1">
        <w:rPr>
          <w:rFonts w:eastAsiaTheme="minorEastAsia"/>
          <w:iCs/>
          <w:lang w:eastAsia="zh-CN"/>
        </w:rPr>
        <w:t xml:space="preserve">AI/ML Model Training is located in the OAM and AI/ML Model Inference is located in the </w:t>
      </w:r>
      <w:proofErr w:type="spellStart"/>
      <w:r w:rsidR="006A164A" w:rsidRPr="002B34D1">
        <w:rPr>
          <w:rFonts w:eastAsiaTheme="minorEastAsia"/>
          <w:iCs/>
          <w:lang w:eastAsia="zh-CN"/>
        </w:rPr>
        <w:t>gNB</w:t>
      </w:r>
      <w:proofErr w:type="spellEnd"/>
      <w:r w:rsidR="006A164A">
        <w:rPr>
          <w:rFonts w:eastAsiaTheme="minorEastAsia"/>
          <w:iCs/>
          <w:lang w:eastAsia="zh-CN"/>
        </w:rPr>
        <w:t>.</w:t>
      </w:r>
    </w:p>
    <w:p w14:paraId="5D5C26CC" w14:textId="77777777" w:rsidR="00841238" w:rsidRDefault="00841238" w:rsidP="00841238">
      <w:pPr>
        <w:pStyle w:val="10"/>
      </w:pPr>
      <w:r>
        <w:t>2</w:t>
      </w:r>
      <w:r>
        <w:tab/>
        <w:t>Actions</w:t>
      </w:r>
    </w:p>
    <w:p w14:paraId="334951B4" w14:textId="77777777" w:rsidR="00841238" w:rsidRDefault="00841238" w:rsidP="00841238">
      <w:pPr>
        <w:spacing w:after="120"/>
        <w:ind w:left="1985" w:hanging="1985"/>
        <w:rPr>
          <w:rFonts w:ascii="Arial" w:hAnsi="Arial" w:cs="Arial"/>
          <w:b/>
        </w:rPr>
      </w:pPr>
      <w:r>
        <w:rPr>
          <w:rFonts w:ascii="Arial" w:hAnsi="Arial" w:cs="Arial"/>
          <w:b/>
        </w:rPr>
        <w:t xml:space="preserve">To SA5 </w:t>
      </w:r>
    </w:p>
    <w:p w14:paraId="1ED0336B" w14:textId="524B514A" w:rsidR="00841238" w:rsidRDefault="00841238" w:rsidP="00841238">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iCs/>
          <w:lang w:eastAsia="zh-CN"/>
        </w:rPr>
        <w:t>RAN3 would like to ask SA</w:t>
      </w:r>
      <w:r w:rsidR="006A164A">
        <w:rPr>
          <w:iCs/>
          <w:lang w:eastAsia="zh-CN"/>
        </w:rPr>
        <w:t>5</w:t>
      </w:r>
      <w:r>
        <w:rPr>
          <w:iCs/>
          <w:lang w:eastAsia="zh-CN"/>
        </w:rPr>
        <w:t xml:space="preserve"> to </w:t>
      </w:r>
      <w:r w:rsidR="006A164A">
        <w:rPr>
          <w:iCs/>
          <w:lang w:eastAsia="zh-CN"/>
        </w:rPr>
        <w:t xml:space="preserve">take the agreements into account and take further actions accordingly if SA5 believes </w:t>
      </w:r>
      <w:r w:rsidR="009F62A7">
        <w:rPr>
          <w:iCs/>
          <w:lang w:eastAsia="zh-CN"/>
        </w:rPr>
        <w:t>it is</w:t>
      </w:r>
      <w:r w:rsidR="006A164A">
        <w:rPr>
          <w:iCs/>
          <w:lang w:eastAsia="zh-CN"/>
        </w:rPr>
        <w:t xml:space="preserve"> needed, and update RAN3</w:t>
      </w:r>
      <w:r>
        <w:rPr>
          <w:iCs/>
          <w:lang w:eastAsia="zh-CN"/>
        </w:rPr>
        <w:t xml:space="preserve"> </w:t>
      </w:r>
      <w:r w:rsidR="006A164A">
        <w:rPr>
          <w:iCs/>
          <w:lang w:eastAsia="zh-CN"/>
        </w:rPr>
        <w:t>if any further progress is made.</w:t>
      </w:r>
    </w:p>
    <w:p w14:paraId="34515F39" w14:textId="77777777" w:rsidR="00841238" w:rsidRDefault="00841238" w:rsidP="00841238">
      <w:pPr>
        <w:pStyle w:val="10"/>
        <w:rPr>
          <w:rFonts w:cs="Arial"/>
          <w:bCs/>
          <w:szCs w:val="36"/>
        </w:rPr>
      </w:pPr>
      <w:r>
        <w:rPr>
          <w:szCs w:val="36"/>
        </w:rPr>
        <w:lastRenderedPageBreak/>
        <w:t>3</w:t>
      </w:r>
      <w:r>
        <w:rPr>
          <w:szCs w:val="36"/>
        </w:rPr>
        <w:tab/>
        <w:t xml:space="preserve">Dates of next </w:t>
      </w:r>
      <w:r>
        <w:rPr>
          <w:rFonts w:cs="Arial"/>
          <w:szCs w:val="36"/>
        </w:rPr>
        <w:t>RAN3</w:t>
      </w:r>
      <w:r>
        <w:rPr>
          <w:rFonts w:cs="Arial"/>
          <w:bCs/>
          <w:szCs w:val="36"/>
        </w:rPr>
        <w:t xml:space="preserve"> </w:t>
      </w:r>
      <w:r>
        <w:rPr>
          <w:szCs w:val="36"/>
        </w:rPr>
        <w:t>meetings</w:t>
      </w:r>
    </w:p>
    <w:p w14:paraId="30BECEE5" w14:textId="77777777" w:rsidR="00841238" w:rsidRDefault="00841238" w:rsidP="00841238">
      <w:r>
        <w:t xml:space="preserve">Updated meeting schedule can be found at: </w:t>
      </w:r>
      <w:hyperlink r:id="rId9" w:anchor="/" w:history="1">
        <w:r>
          <w:rPr>
            <w:rStyle w:val="ae"/>
          </w:rPr>
          <w:t>https://portal.3gpp.org/?tbid=373&amp;SubTB=381#/</w:t>
        </w:r>
      </w:hyperlink>
      <w:r>
        <w:t xml:space="preserve"> </w:t>
      </w:r>
    </w:p>
    <w:p w14:paraId="23140215" w14:textId="148573CB" w:rsidR="00841238" w:rsidRDefault="00841238" w:rsidP="00841238">
      <w:r>
        <w:t>RAN3#1</w:t>
      </w:r>
      <w:r w:rsidR="00C561A0">
        <w:t>20</w:t>
      </w:r>
      <w:r>
        <w:tab/>
      </w:r>
      <w:r>
        <w:tab/>
      </w:r>
      <w:r w:rsidR="00252380">
        <w:tab/>
      </w:r>
      <w:r>
        <w:t>2023-0</w:t>
      </w:r>
      <w:r w:rsidR="00C561A0">
        <w:t>5</w:t>
      </w:r>
      <w:r>
        <w:t>-2</w:t>
      </w:r>
      <w:r w:rsidR="00C561A0">
        <w:t>2</w:t>
      </w:r>
      <w:r>
        <w:t xml:space="preserve"> – 2023-0</w:t>
      </w:r>
      <w:r w:rsidR="00C561A0">
        <w:t>5</w:t>
      </w:r>
      <w:r>
        <w:t>-</w:t>
      </w:r>
      <w:r w:rsidR="00C561A0">
        <w:t>26</w:t>
      </w:r>
      <w:r w:rsidR="00C561A0">
        <w:tab/>
        <w:t>Incheon, South Korea</w:t>
      </w:r>
    </w:p>
    <w:p w14:paraId="46E867A2" w14:textId="5EB7E219" w:rsidR="009F62A7" w:rsidRDefault="009F62A7" w:rsidP="00841238">
      <w:r>
        <w:t>RAN3#1</w:t>
      </w:r>
      <w:r w:rsidR="00C561A0">
        <w:t>21</w:t>
      </w:r>
      <w:r>
        <w:tab/>
      </w:r>
      <w:r w:rsidR="00252380">
        <w:tab/>
      </w:r>
      <w:r w:rsidR="00252380">
        <w:tab/>
      </w:r>
      <w:r>
        <w:t>2023-0</w:t>
      </w:r>
      <w:r w:rsidR="00C561A0">
        <w:t>8</w:t>
      </w:r>
      <w:r>
        <w:t>-</w:t>
      </w:r>
      <w:r w:rsidR="00C561A0">
        <w:t>21</w:t>
      </w:r>
      <w:r>
        <w:t xml:space="preserve"> – 2023-0</w:t>
      </w:r>
      <w:r w:rsidR="00C561A0">
        <w:t>8</w:t>
      </w:r>
      <w:r>
        <w:t>-2</w:t>
      </w:r>
      <w:r w:rsidR="00C561A0">
        <w:t>5</w:t>
      </w:r>
      <w:r w:rsidR="00C561A0">
        <w:tab/>
        <w:t>Toulouse, France</w:t>
      </w:r>
    </w:p>
    <w:p w14:paraId="51A09FC4" w14:textId="5FBDEEF7" w:rsidR="006A164A" w:rsidRPr="006A164A" w:rsidRDefault="006A164A" w:rsidP="00841238">
      <w:pPr>
        <w:rPr>
          <w:rFonts w:eastAsiaTheme="minorEastAsia"/>
          <w:lang w:eastAsia="zh-CN"/>
        </w:rPr>
      </w:pPr>
      <w:r>
        <w:rPr>
          <w:rFonts w:eastAsiaTheme="minorEastAsia" w:hint="eastAsia"/>
          <w:lang w:eastAsia="zh-CN"/>
        </w:rPr>
        <w:t>R</w:t>
      </w:r>
      <w:r>
        <w:rPr>
          <w:rFonts w:eastAsiaTheme="minorEastAsia"/>
          <w:lang w:eastAsia="zh-CN"/>
        </w:rPr>
        <w:t>AN3#1</w:t>
      </w:r>
      <w:r w:rsidR="004D6DED">
        <w:rPr>
          <w:rFonts w:eastAsiaTheme="minorEastAsia"/>
          <w:lang w:eastAsia="zh-CN"/>
        </w:rPr>
        <w:t>2</w:t>
      </w:r>
      <w:r w:rsidR="00C561A0">
        <w:rPr>
          <w:rFonts w:eastAsiaTheme="minorEastAsia"/>
          <w:lang w:eastAsia="zh-CN"/>
        </w:rPr>
        <w:t>1bis-e</w:t>
      </w:r>
      <w:r>
        <w:rPr>
          <w:rFonts w:eastAsiaTheme="minorEastAsia"/>
          <w:lang w:eastAsia="zh-CN"/>
        </w:rPr>
        <w:tab/>
      </w:r>
      <w:r w:rsidR="004D6DED">
        <w:rPr>
          <w:rFonts w:eastAsiaTheme="minorEastAsia"/>
          <w:lang w:eastAsia="zh-CN"/>
        </w:rPr>
        <w:tab/>
      </w:r>
      <w:r w:rsidR="004D6DED" w:rsidRPr="004D6DED">
        <w:rPr>
          <w:rFonts w:eastAsiaTheme="minorEastAsia"/>
          <w:lang w:eastAsia="zh-CN"/>
        </w:rPr>
        <w:t>2023‑</w:t>
      </w:r>
      <w:r w:rsidR="00C561A0">
        <w:rPr>
          <w:rFonts w:eastAsiaTheme="minorEastAsia"/>
          <w:lang w:eastAsia="zh-CN"/>
        </w:rPr>
        <w:t>10</w:t>
      </w:r>
      <w:r w:rsidR="004D6DED" w:rsidRPr="004D6DED">
        <w:rPr>
          <w:rFonts w:eastAsiaTheme="minorEastAsia"/>
          <w:lang w:eastAsia="zh-CN"/>
        </w:rPr>
        <w:t>‑</w:t>
      </w:r>
      <w:r w:rsidR="00C561A0">
        <w:rPr>
          <w:rFonts w:eastAsiaTheme="minorEastAsia"/>
          <w:lang w:eastAsia="zh-CN"/>
        </w:rPr>
        <w:t>09</w:t>
      </w:r>
      <w:r w:rsidR="004D6DED" w:rsidRPr="004D6DED">
        <w:rPr>
          <w:rFonts w:eastAsiaTheme="minorEastAsia"/>
          <w:lang w:eastAsia="zh-CN"/>
        </w:rPr>
        <w:tab/>
        <w:t>2023‑</w:t>
      </w:r>
      <w:r w:rsidR="00C561A0">
        <w:rPr>
          <w:rFonts w:eastAsiaTheme="minorEastAsia"/>
          <w:lang w:eastAsia="zh-CN"/>
        </w:rPr>
        <w:t>10</w:t>
      </w:r>
      <w:r w:rsidR="004D6DED" w:rsidRPr="004D6DED">
        <w:rPr>
          <w:rFonts w:eastAsiaTheme="minorEastAsia"/>
          <w:lang w:eastAsia="zh-CN"/>
        </w:rPr>
        <w:t>‑</w:t>
      </w:r>
      <w:r w:rsidR="00C561A0">
        <w:rPr>
          <w:rFonts w:eastAsiaTheme="minorEastAsia"/>
          <w:lang w:eastAsia="zh-CN"/>
        </w:rPr>
        <w:t>18</w:t>
      </w:r>
      <w:r w:rsidR="00706CF1">
        <w:rPr>
          <w:rFonts w:eastAsiaTheme="minorEastAsia"/>
          <w:lang w:eastAsia="zh-CN"/>
        </w:rPr>
        <w:tab/>
      </w:r>
      <w:r w:rsidR="00706CF1">
        <w:rPr>
          <w:rFonts w:eastAsiaTheme="minorEastAsia"/>
          <w:lang w:eastAsia="zh-CN"/>
        </w:rPr>
        <w:tab/>
      </w:r>
      <w:r w:rsidR="00C561A0">
        <w:rPr>
          <w:rFonts w:eastAsiaTheme="minorEastAsia"/>
          <w:lang w:eastAsia="zh-CN"/>
        </w:rPr>
        <w:t>Online</w:t>
      </w:r>
    </w:p>
    <w:p w14:paraId="0E23E399" w14:textId="4BE09698" w:rsidR="00164D6A" w:rsidRDefault="00252380" w:rsidP="00164D6A">
      <w:pPr>
        <w:pStyle w:val="10"/>
        <w:rPr>
          <w:lang w:eastAsia="zh-CN"/>
        </w:rPr>
      </w:pPr>
      <w:r>
        <w:rPr>
          <w:lang w:eastAsia="zh-CN"/>
        </w:rPr>
        <w:t xml:space="preserve">7. </w:t>
      </w:r>
      <w:r w:rsidR="00164D6A">
        <w:rPr>
          <w:rFonts w:hint="eastAsia"/>
          <w:lang w:eastAsia="zh-CN"/>
        </w:rPr>
        <w:t>Annex</w:t>
      </w:r>
      <w:r w:rsidR="00164D6A">
        <w:rPr>
          <w:lang w:eastAsia="zh-CN"/>
        </w:rPr>
        <w:t xml:space="preserve"> - 2</w:t>
      </w:r>
      <w:r w:rsidR="00164D6A">
        <w:rPr>
          <w:rFonts w:hint="eastAsia"/>
          <w:lang w:eastAsia="zh-CN"/>
        </w:rPr>
        <w:t>:</w:t>
      </w:r>
      <w:r w:rsidR="00164D6A">
        <w:rPr>
          <w:lang w:eastAsia="zh-CN"/>
        </w:rPr>
        <w:t xml:space="preserve"> TP to </w:t>
      </w:r>
      <w:r w:rsidR="00503DA7">
        <w:rPr>
          <w:lang w:eastAsia="zh-CN"/>
        </w:rPr>
        <w:t xml:space="preserve">TS </w:t>
      </w:r>
      <w:r w:rsidR="00164D6A">
        <w:rPr>
          <w:lang w:eastAsia="zh-CN"/>
        </w:rPr>
        <w:t>38.300</w:t>
      </w:r>
    </w:p>
    <w:p w14:paraId="11DF2566" w14:textId="77777777" w:rsidR="00164D6A" w:rsidRDefault="00164D6A" w:rsidP="00164D6A">
      <w:pPr>
        <w:jc w:val="center"/>
        <w:rPr>
          <w:noProof/>
          <w:lang w:eastAsia="zh-CN"/>
        </w:rPr>
      </w:pPr>
      <w:r>
        <w:rPr>
          <w:noProof/>
          <w:lang w:eastAsia="zh-CN"/>
        </w:rPr>
        <w:t>******************************Start of</w:t>
      </w:r>
      <w:r w:rsidRPr="00CC3978">
        <w:rPr>
          <w:noProof/>
          <w:lang w:eastAsia="zh-CN"/>
        </w:rPr>
        <w:t xml:space="preserve"> </w:t>
      </w:r>
      <w:r>
        <w:rPr>
          <w:noProof/>
          <w:vertAlign w:val="superscript"/>
          <w:lang w:eastAsia="zh-CN"/>
        </w:rPr>
        <w:t xml:space="preserve"> </w:t>
      </w:r>
      <w:r w:rsidRPr="00CC3978">
        <w:rPr>
          <w:noProof/>
          <w:lang w:eastAsia="zh-CN"/>
        </w:rPr>
        <w:t>Change</w:t>
      </w:r>
      <w:r>
        <w:rPr>
          <w:noProof/>
          <w:lang w:eastAsia="zh-CN"/>
        </w:rPr>
        <w:t>*****************************************</w:t>
      </w:r>
    </w:p>
    <w:p w14:paraId="38AA721A" w14:textId="77777777" w:rsidR="00164D6A" w:rsidRDefault="00164D6A" w:rsidP="00164D6A">
      <w:pPr>
        <w:pStyle w:val="21"/>
        <w:rPr>
          <w:noProof/>
          <w:lang w:eastAsia="zh-CN"/>
        </w:rPr>
      </w:pPr>
      <w:r>
        <w:rPr>
          <w:noProof/>
          <w:lang w:eastAsia="zh-CN"/>
        </w:rPr>
        <w:t>X.X AI/ML for NG-RAN</w:t>
      </w:r>
    </w:p>
    <w:p w14:paraId="7DE82430" w14:textId="77777777" w:rsidR="00164D6A" w:rsidRDefault="00164D6A" w:rsidP="00164D6A">
      <w:pPr>
        <w:pStyle w:val="3"/>
        <w:rPr>
          <w:lang w:eastAsia="zh-CN"/>
        </w:rPr>
      </w:pPr>
      <w:r>
        <w:rPr>
          <w:lang w:eastAsia="zh-CN"/>
        </w:rPr>
        <w:t xml:space="preserve">X.X.1 </w:t>
      </w:r>
      <w:r w:rsidRPr="003F3784">
        <w:rPr>
          <w:lang w:eastAsia="zh-CN"/>
        </w:rPr>
        <w:t>General</w:t>
      </w:r>
    </w:p>
    <w:p w14:paraId="4DC12FFC" w14:textId="77777777" w:rsidR="00164D6A" w:rsidRPr="007B4D90" w:rsidRDefault="00164D6A" w:rsidP="00164D6A">
      <w:pPr>
        <w:rPr>
          <w:lang w:eastAsia="zh-CN"/>
        </w:rPr>
      </w:pPr>
      <w:r>
        <w:rPr>
          <w:noProof/>
          <w:lang w:eastAsia="zh-CN"/>
        </w:rPr>
        <w:t xml:space="preserve">AI/ML for NG-RAN, as a RAN internal function, is achieved by using </w:t>
      </w:r>
      <w:r>
        <w:rPr>
          <w:rFonts w:hint="eastAsia"/>
          <w:bCs/>
          <w:lang w:eastAsia="zh-CN"/>
        </w:rPr>
        <w:t>A</w:t>
      </w:r>
      <w:r>
        <w:rPr>
          <w:bCs/>
        </w:rPr>
        <w:t>rtificial Intelligence (AI) and Machine Learning (ML) techniques.</w:t>
      </w:r>
    </w:p>
    <w:p w14:paraId="075ABBC7" w14:textId="77777777" w:rsidR="00164D6A" w:rsidRDefault="00164D6A" w:rsidP="00164D6A">
      <w:pPr>
        <w:jc w:val="both"/>
        <w:rPr>
          <w:noProof/>
          <w:lang w:eastAsia="zh-CN"/>
        </w:rPr>
      </w:pPr>
      <w:r>
        <w:rPr>
          <w:noProof/>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3EE283FB" w14:textId="77777777" w:rsidR="00164D6A" w:rsidRDefault="00164D6A" w:rsidP="00164D6A">
      <w:pPr>
        <w:pStyle w:val="3"/>
        <w:rPr>
          <w:lang w:eastAsia="zh-CN"/>
        </w:rPr>
      </w:pPr>
      <w:r>
        <w:rPr>
          <w:rFonts w:hint="eastAsia"/>
          <w:lang w:eastAsia="zh-CN"/>
        </w:rPr>
        <w:t>X</w:t>
      </w:r>
      <w:r>
        <w:rPr>
          <w:lang w:eastAsia="zh-CN"/>
        </w:rPr>
        <w:t xml:space="preserve">.X.2 </w:t>
      </w:r>
      <w:r w:rsidRPr="007B4D90">
        <w:rPr>
          <w:lang w:eastAsia="zh-CN"/>
        </w:rPr>
        <w:t>Mechanisms and Principles</w:t>
      </w:r>
    </w:p>
    <w:p w14:paraId="12EE00FD" w14:textId="77777777" w:rsidR="00164D6A" w:rsidRDefault="00164D6A" w:rsidP="00164D6A">
      <w:r>
        <w:rPr>
          <w:rFonts w:hint="eastAsia"/>
          <w:noProof/>
          <w:lang w:eastAsia="zh-CN"/>
        </w:rPr>
        <w:t>T</w:t>
      </w:r>
      <w:r>
        <w:rPr>
          <w:noProof/>
          <w:lang w:eastAsia="zh-CN"/>
        </w:rPr>
        <w:t xml:space="preserve">he AI/ML function requires inputs from neighbour NG-RAN nodes (e.g. predicted information, </w:t>
      </w:r>
      <w:r>
        <w:rPr>
          <w:lang w:val="en-US"/>
        </w:rPr>
        <w:t>f</w:t>
      </w:r>
      <w:r w:rsidRPr="00C0192C">
        <w:rPr>
          <w:lang w:val="en-US"/>
        </w:rPr>
        <w:t>eedback</w:t>
      </w:r>
      <w:r>
        <w:rPr>
          <w:lang w:val="en-US"/>
        </w:rPr>
        <w:t xml:space="preserve"> information, measurements</w:t>
      </w:r>
      <w:r>
        <w:rPr>
          <w:noProof/>
          <w:lang w:eastAsia="zh-CN"/>
        </w:rPr>
        <w:t>) and/or UE</w:t>
      </w:r>
      <w:r>
        <w:rPr>
          <w:rFonts w:hint="eastAsia"/>
          <w:noProof/>
          <w:lang w:eastAsia="zh-CN"/>
        </w:rPr>
        <w:t>s</w:t>
      </w:r>
      <w:r>
        <w:rPr>
          <w:noProof/>
          <w:lang w:eastAsia="zh-CN"/>
        </w:rPr>
        <w:t xml:space="preserve"> (e.g. measurement results), in support to AI/ML processes such as AI/ML Model Inference and AI/ML Model Training</w:t>
      </w:r>
      <w:r>
        <w:t xml:space="preserve">. </w:t>
      </w:r>
    </w:p>
    <w:p w14:paraId="4FA8A45B" w14:textId="77777777" w:rsidR="00164D6A" w:rsidRDefault="00164D6A" w:rsidP="00164D6A">
      <w:r>
        <w:rPr>
          <w:lang w:val="en-US" w:eastAsia="zh-CN"/>
        </w:rPr>
        <w:t xml:space="preserve">AI/ML algorithms and models are </w:t>
      </w:r>
      <w:r>
        <w:t>out of 3GPP scope, and the details of model performance feedback are also out of 3GPP scope</w:t>
      </w:r>
      <w:r w:rsidRPr="005C624F">
        <w:t>.</w:t>
      </w:r>
    </w:p>
    <w:p w14:paraId="13B6049D" w14:textId="77777777" w:rsidR="00164D6A" w:rsidRDefault="00164D6A" w:rsidP="00164D6A">
      <w:pPr>
        <w:rPr>
          <w:noProof/>
          <w:lang w:eastAsia="zh-CN"/>
        </w:rPr>
      </w:pPr>
      <w:r>
        <w:rPr>
          <w:noProof/>
          <w:lang w:eastAsia="zh-CN"/>
        </w:rPr>
        <w:t>For the deployments of RAN intelligence, following scenarios may be supported:</w:t>
      </w:r>
    </w:p>
    <w:p w14:paraId="48DBAE70" w14:textId="77777777" w:rsidR="00164D6A" w:rsidRDefault="00164D6A" w:rsidP="00164D6A">
      <w:pPr>
        <w:ind w:firstLineChars="213" w:firstLine="426"/>
        <w:rPr>
          <w:noProof/>
          <w:lang w:eastAsia="zh-CN"/>
        </w:rPr>
      </w:pPr>
      <w:r>
        <w:rPr>
          <w:rFonts w:hint="eastAsia"/>
          <w:noProof/>
          <w:lang w:eastAsia="zh-CN"/>
        </w:rPr>
        <w:t>•</w:t>
      </w:r>
      <w:r>
        <w:rPr>
          <w:noProof/>
          <w:lang w:eastAsia="zh-CN"/>
        </w:rPr>
        <w:tab/>
        <w:t>AI/ML Model Training is located in the OAM and AI/ML Model Inference is located in the gNB.</w:t>
      </w:r>
    </w:p>
    <w:p w14:paraId="2EBFC964" w14:textId="77777777" w:rsidR="00164D6A" w:rsidRDefault="00164D6A" w:rsidP="00164D6A">
      <w:pPr>
        <w:ind w:firstLineChars="213" w:firstLine="426"/>
        <w:rPr>
          <w:ins w:id="18" w:author="Huawei" w:date="2022-11-03T14:46:00Z"/>
          <w:noProof/>
          <w:lang w:eastAsia="zh-CN"/>
        </w:rPr>
      </w:pPr>
      <w:r>
        <w:rPr>
          <w:rFonts w:hint="eastAsia"/>
          <w:noProof/>
          <w:lang w:eastAsia="zh-CN"/>
        </w:rPr>
        <w:t>•</w:t>
      </w:r>
      <w:r>
        <w:rPr>
          <w:noProof/>
          <w:lang w:eastAsia="zh-CN"/>
        </w:rPr>
        <w:tab/>
        <w:t>AI/ML Model Training and AI/ML Model Inference are both located in the gNB.</w:t>
      </w:r>
    </w:p>
    <w:p w14:paraId="2F3A00B9" w14:textId="2C533464" w:rsidR="00C561A0" w:rsidRDefault="00C561A0" w:rsidP="00C561A0">
      <w:pPr>
        <w:rPr>
          <w:ins w:id="19" w:author="Huawei - DR" w:date="2023-03-15T16:15:00Z"/>
          <w:noProof/>
          <w:lang w:eastAsia="zh-CN"/>
        </w:rPr>
      </w:pPr>
      <w:ins w:id="20" w:author="Huawei - DR" w:date="2023-03-15T12:58:00Z">
        <w:r w:rsidRPr="008741BB">
          <w:rPr>
            <w:rFonts w:eastAsiaTheme="minorEastAsia"/>
            <w:noProof/>
            <w:lang w:eastAsia="zh-CN"/>
          </w:rPr>
          <w:t xml:space="preserve">For the scenario where AI/ML model training is located in the OAM, the inputs will be sent from NG-RAN directly </w:t>
        </w:r>
      </w:ins>
      <w:ins w:id="21" w:author="Huawei - DR" w:date="2023-03-15T15:52:00Z">
        <w:r w:rsidR="00460497">
          <w:rPr>
            <w:rFonts w:eastAsiaTheme="minorEastAsia"/>
            <w:noProof/>
            <w:lang w:eastAsia="zh-CN"/>
          </w:rPr>
          <w:t>to OAM (</w:t>
        </w:r>
      </w:ins>
      <w:ins w:id="22" w:author="Huawei - DR" w:date="2023-03-15T12:58:00Z">
        <w:r w:rsidRPr="008741BB">
          <w:rPr>
            <w:rFonts w:eastAsiaTheme="minorEastAsia"/>
            <w:noProof/>
            <w:lang w:eastAsia="zh-CN"/>
          </w:rPr>
          <w:t>which is in the scope of SA5</w:t>
        </w:r>
      </w:ins>
      <w:ins w:id="23" w:author="Huawei - DR" w:date="2023-03-15T15:52:00Z">
        <w:r w:rsidR="00460497">
          <w:rPr>
            <w:rFonts w:eastAsiaTheme="minorEastAsia"/>
            <w:noProof/>
            <w:lang w:eastAsia="zh-CN"/>
          </w:rPr>
          <w:t>)</w:t>
        </w:r>
      </w:ins>
      <w:ins w:id="24" w:author="Huawei - DR" w:date="2023-03-15T12:58:00Z">
        <w:r w:rsidRPr="008741BB">
          <w:rPr>
            <w:rFonts w:eastAsiaTheme="minorEastAsia"/>
            <w:noProof/>
            <w:lang w:eastAsia="zh-CN"/>
          </w:rPr>
          <w:t>. For the scen</w:t>
        </w:r>
        <w:r>
          <w:rPr>
            <w:rFonts w:eastAsiaTheme="minorEastAsia"/>
            <w:noProof/>
            <w:lang w:eastAsia="zh-CN"/>
          </w:rPr>
          <w:t>a</w:t>
        </w:r>
        <w:r w:rsidRPr="008741BB">
          <w:rPr>
            <w:rFonts w:eastAsiaTheme="minorEastAsia"/>
            <w:noProof/>
            <w:lang w:eastAsia="zh-CN"/>
          </w:rPr>
          <w:t xml:space="preserve">rio where the necessary AI/ML related information </w:t>
        </w:r>
      </w:ins>
      <w:ins w:id="25" w:author="Huawei - DR" w:date="2023-04-04T16:30:00Z">
        <w:r w:rsidR="00E81622">
          <w:rPr>
            <w:rFonts w:eastAsiaTheme="minorEastAsia"/>
            <w:noProof/>
            <w:lang w:eastAsia="zh-CN"/>
          </w:rPr>
          <w:t xml:space="preserve">is </w:t>
        </w:r>
      </w:ins>
      <w:ins w:id="26" w:author="Huawei - DR" w:date="2023-03-15T12:58:00Z">
        <w:r w:rsidRPr="008741BB">
          <w:rPr>
            <w:rFonts w:eastAsiaTheme="minorEastAsia"/>
            <w:noProof/>
            <w:lang w:eastAsia="zh-CN"/>
          </w:rPr>
          <w:t>to be exchanged</w:t>
        </w:r>
      </w:ins>
      <w:ins w:id="27" w:author="Huawei - DR" w:date="2023-03-15T15:58:00Z">
        <w:r w:rsidR="002162E5">
          <w:rPr>
            <w:rFonts w:eastAsiaTheme="minorEastAsia"/>
            <w:noProof/>
            <w:lang w:eastAsia="zh-CN"/>
          </w:rPr>
          <w:t xml:space="preserve"> among NG</w:t>
        </w:r>
      </w:ins>
      <w:ins w:id="28" w:author="Huawei - DR" w:date="2023-03-15T15:59:00Z">
        <w:r w:rsidR="002162E5">
          <w:rPr>
            <w:rFonts w:eastAsiaTheme="minorEastAsia"/>
            <w:noProof/>
            <w:lang w:eastAsia="zh-CN"/>
          </w:rPr>
          <w:t>-</w:t>
        </w:r>
      </w:ins>
      <w:ins w:id="29" w:author="Huawei - DR" w:date="2023-03-15T12:58:00Z">
        <w:r w:rsidRPr="008741BB">
          <w:rPr>
            <w:rFonts w:eastAsiaTheme="minorEastAsia"/>
            <w:noProof/>
            <w:lang w:eastAsia="zh-CN"/>
          </w:rPr>
          <w:t>RAN nodes, such info</w:t>
        </w:r>
      </w:ins>
      <w:ins w:id="30" w:author="Huawei - DR" w:date="2023-03-15T15:59:00Z">
        <w:r w:rsidR="002162E5">
          <w:rPr>
            <w:rFonts w:eastAsiaTheme="minorEastAsia"/>
            <w:noProof/>
            <w:lang w:eastAsia="zh-CN"/>
          </w:rPr>
          <w:t>rmation</w:t>
        </w:r>
      </w:ins>
      <w:ins w:id="31" w:author="Huawei - DR" w:date="2023-03-15T12:58:00Z">
        <w:r w:rsidRPr="008741BB">
          <w:rPr>
            <w:rFonts w:eastAsiaTheme="minorEastAsia"/>
            <w:noProof/>
            <w:lang w:eastAsia="zh-CN"/>
          </w:rPr>
          <w:t>, e.g. AI/ML predictions</w:t>
        </w:r>
        <w:r>
          <w:rPr>
            <w:rFonts w:eastAsiaTheme="minorEastAsia"/>
            <w:noProof/>
            <w:lang w:eastAsia="zh-CN"/>
          </w:rPr>
          <w:t xml:space="preserve"> </w:t>
        </w:r>
        <w:r w:rsidRPr="008741BB">
          <w:rPr>
            <w:noProof/>
            <w:lang w:eastAsia="zh-CN"/>
          </w:rPr>
          <w:t>as mentioned above,</w:t>
        </w:r>
        <w:r w:rsidRPr="008741BB">
          <w:rPr>
            <w:rFonts w:eastAsiaTheme="minorEastAsia"/>
            <w:noProof/>
            <w:lang w:eastAsia="zh-CN"/>
          </w:rPr>
          <w:t xml:space="preserve"> could be transferred </w:t>
        </w:r>
        <w:r>
          <w:rPr>
            <w:rFonts w:eastAsiaTheme="minorEastAsia"/>
            <w:noProof/>
            <w:lang w:eastAsia="zh-CN"/>
          </w:rPr>
          <w:t xml:space="preserve">either </w:t>
        </w:r>
        <w:r w:rsidRPr="008741BB">
          <w:rPr>
            <w:rFonts w:eastAsiaTheme="minorEastAsia"/>
            <w:noProof/>
            <w:lang w:eastAsia="zh-CN"/>
          </w:rPr>
          <w:t>via use case agnostic AI/ML dedicated procedures</w:t>
        </w:r>
        <w:r>
          <w:rPr>
            <w:rFonts w:eastAsiaTheme="minorEastAsia"/>
            <w:noProof/>
            <w:lang w:eastAsia="zh-CN"/>
          </w:rPr>
          <w:t xml:space="preserve"> or </w:t>
        </w:r>
      </w:ins>
      <w:ins w:id="32" w:author="Huawei - DR" w:date="2023-03-15T15:56:00Z">
        <w:r w:rsidR="00460497">
          <w:rPr>
            <w:rFonts w:eastAsiaTheme="minorEastAsia"/>
            <w:noProof/>
            <w:lang w:eastAsia="zh-CN"/>
          </w:rPr>
          <w:t xml:space="preserve">existing </w:t>
        </w:r>
      </w:ins>
      <w:ins w:id="33" w:author="Huawei - DR" w:date="2023-03-15T12:58:00Z">
        <w:r>
          <w:rPr>
            <w:rFonts w:eastAsiaTheme="minorEastAsia"/>
            <w:noProof/>
            <w:lang w:eastAsia="zh-CN"/>
          </w:rPr>
          <w:t xml:space="preserve">procedures, </w:t>
        </w:r>
      </w:ins>
      <w:ins w:id="34" w:author="Huawei - DR" w:date="2023-03-15T15:53:00Z">
        <w:r w:rsidR="00460497">
          <w:rPr>
            <w:rFonts w:eastAsiaTheme="minorEastAsia"/>
            <w:noProof/>
            <w:lang w:eastAsia="zh-CN"/>
          </w:rPr>
          <w:t>de</w:t>
        </w:r>
      </w:ins>
      <w:ins w:id="35" w:author="Huawei - DR" w:date="2023-03-15T12:58:00Z">
        <w:r>
          <w:rPr>
            <w:rFonts w:eastAsiaTheme="minorEastAsia"/>
            <w:noProof/>
            <w:lang w:eastAsia="zh-CN"/>
          </w:rPr>
          <w:t xml:space="preserve">pending on </w:t>
        </w:r>
      </w:ins>
      <w:ins w:id="36" w:author="Huawei - DR" w:date="2023-03-15T15:53:00Z">
        <w:r w:rsidR="00460497">
          <w:rPr>
            <w:rFonts w:eastAsiaTheme="minorEastAsia"/>
            <w:noProof/>
            <w:lang w:eastAsia="zh-CN"/>
          </w:rPr>
          <w:t xml:space="preserve">the considered </w:t>
        </w:r>
      </w:ins>
      <w:ins w:id="37" w:author="Huawei - DR" w:date="2023-03-15T12:58:00Z">
        <w:r>
          <w:rPr>
            <w:rFonts w:eastAsiaTheme="minorEastAsia"/>
            <w:noProof/>
            <w:lang w:eastAsia="zh-CN"/>
          </w:rPr>
          <w:t>use case</w:t>
        </w:r>
      </w:ins>
      <w:ins w:id="38" w:author="Huawei - DR" w:date="2023-04-04T16:32:00Z">
        <w:r w:rsidR="00E81622">
          <w:rPr>
            <w:rFonts w:eastAsiaTheme="minorEastAsia"/>
            <w:noProof/>
            <w:lang w:eastAsia="zh-CN"/>
          </w:rPr>
          <w:t>, or performance feedback info</w:t>
        </w:r>
      </w:ins>
      <w:ins w:id="39" w:author="Huawei - DR" w:date="2023-04-04T16:33:00Z">
        <w:r w:rsidR="00ED2F3E">
          <w:rPr>
            <w:rFonts w:eastAsiaTheme="minorEastAsia"/>
            <w:noProof/>
            <w:lang w:eastAsia="zh-CN"/>
          </w:rPr>
          <w:t xml:space="preserve"> </w:t>
        </w:r>
      </w:ins>
      <w:ins w:id="40" w:author="Huawei - DR" w:date="2023-04-05T04:56:00Z">
        <w:r w:rsidR="00252380">
          <w:rPr>
            <w:rFonts w:eastAsiaTheme="minorEastAsia"/>
            <w:noProof/>
            <w:lang w:eastAsia="zh-CN"/>
          </w:rPr>
          <w:t>t</w:t>
        </w:r>
      </w:ins>
      <w:ins w:id="41" w:author="Huawei - DR" w:date="2023-04-05T04:57:00Z">
        <w:r w:rsidR="00252380">
          <w:rPr>
            <w:rFonts w:eastAsiaTheme="minorEastAsia"/>
            <w:noProof/>
            <w:lang w:eastAsia="zh-CN"/>
          </w:rPr>
          <w:t xml:space="preserve">hat </w:t>
        </w:r>
      </w:ins>
      <w:ins w:id="42" w:author="Huawei - DR" w:date="2023-04-04T16:33:00Z">
        <w:r w:rsidR="00ED2F3E">
          <w:rPr>
            <w:rFonts w:eastAsiaTheme="minorEastAsia"/>
            <w:noProof/>
            <w:lang w:eastAsia="zh-CN"/>
          </w:rPr>
          <w:t>could be exchanged via AI/ML dedicated procedures in a request and response way</w:t>
        </w:r>
      </w:ins>
      <w:ins w:id="43" w:author="Huawei - DR" w:date="2023-03-15T12:58:00Z">
        <w:r>
          <w:rPr>
            <w:rFonts w:eastAsiaTheme="minorEastAsia"/>
            <w:noProof/>
            <w:lang w:eastAsia="zh-CN"/>
          </w:rPr>
          <w:t>.</w:t>
        </w:r>
        <w:r w:rsidRPr="008741BB">
          <w:rPr>
            <w:noProof/>
            <w:lang w:eastAsia="zh-CN"/>
          </w:rPr>
          <w:t xml:space="preserve"> </w:t>
        </w:r>
      </w:ins>
    </w:p>
    <w:p w14:paraId="0FB07647" w14:textId="6FEAF59C" w:rsidR="00E52126" w:rsidRDefault="00E52126" w:rsidP="00C561A0">
      <w:pPr>
        <w:rPr>
          <w:ins w:id="44" w:author="Huawei - DR" w:date="2023-03-15T12:58:00Z"/>
          <w:noProof/>
          <w:lang w:eastAsia="zh-CN"/>
        </w:rPr>
      </w:pPr>
      <w:ins w:id="45" w:author="Huawei - DR" w:date="2023-03-15T16:15:00Z">
        <w:r>
          <w:rPr>
            <w:noProof/>
            <w:lang w:eastAsia="zh-CN"/>
          </w:rPr>
          <w:t>For the Mobility Optimization use case, the AI/ML predictions – i.e., cell-based UE trajectory predictions – are transferred to target gNB via the Handover Request (</w:t>
        </w:r>
      </w:ins>
      <w:ins w:id="46" w:author="Huawei - DR" w:date="2023-04-04T16:33:00Z">
        <w:r w:rsidR="00ED2F3E">
          <w:rPr>
            <w:noProof/>
            <w:lang w:eastAsia="zh-CN"/>
          </w:rPr>
          <w:t>existing</w:t>
        </w:r>
      </w:ins>
      <w:ins w:id="47" w:author="Huawei - DR" w:date="2023-03-15T16:15:00Z">
        <w:r>
          <w:rPr>
            <w:noProof/>
            <w:lang w:eastAsia="zh-CN"/>
          </w:rPr>
          <w:t xml:space="preserve"> proced</w:t>
        </w:r>
      </w:ins>
      <w:ins w:id="48" w:author="Huawei - DR" w:date="2023-03-15T16:16:00Z">
        <w:r>
          <w:rPr>
            <w:noProof/>
            <w:lang w:eastAsia="zh-CN"/>
          </w:rPr>
          <w:t>ure).</w:t>
        </w:r>
      </w:ins>
    </w:p>
    <w:p w14:paraId="5F3A96A4" w14:textId="3B2D868C" w:rsidR="00C561A0" w:rsidRDefault="00E52126" w:rsidP="00C561A0">
      <w:pPr>
        <w:rPr>
          <w:ins w:id="49" w:author="Huawei - DR" w:date="2023-03-15T16:12:00Z"/>
          <w:noProof/>
          <w:lang w:eastAsia="zh-CN"/>
        </w:rPr>
      </w:pPr>
      <w:ins w:id="50" w:author="Huawei - DR" w:date="2023-03-15T16:11:00Z">
        <w:r>
          <w:rPr>
            <w:noProof/>
            <w:lang w:eastAsia="zh-CN"/>
          </w:rPr>
          <w:t xml:space="preserve">For the Load Balancing use case, </w:t>
        </w:r>
      </w:ins>
      <w:ins w:id="51" w:author="Huawei - DR" w:date="2023-03-15T12:58:00Z">
        <w:r w:rsidR="00C561A0">
          <w:rPr>
            <w:noProof/>
            <w:lang w:eastAsia="zh-CN"/>
          </w:rPr>
          <w:t>UE performance feedback reporting is configured through an AI/ML dedicated request/response procedure</w:t>
        </w:r>
      </w:ins>
      <w:ins w:id="52" w:author="Huawei - DR" w:date="2023-03-15T16:05:00Z">
        <w:r w:rsidR="002162E5">
          <w:rPr>
            <w:noProof/>
            <w:lang w:eastAsia="zh-CN"/>
          </w:rPr>
          <w:t xml:space="preserve">, </w:t>
        </w:r>
      </w:ins>
      <w:ins w:id="53" w:author="Huawei - DR" w:date="2023-04-04T16:34:00Z">
        <w:r w:rsidR="00ED2F3E">
          <w:rPr>
            <w:noProof/>
            <w:lang w:eastAsia="zh-CN"/>
          </w:rPr>
          <w:t xml:space="preserve">as mentioned above, </w:t>
        </w:r>
      </w:ins>
      <w:ins w:id="54" w:author="Huawei - DR" w:date="2023-03-15T16:06:00Z">
        <w:r w:rsidR="002162E5">
          <w:rPr>
            <w:noProof/>
            <w:lang w:eastAsia="zh-CN"/>
          </w:rPr>
          <w:t>while</w:t>
        </w:r>
      </w:ins>
      <w:ins w:id="55" w:author="Huawei - DR" w:date="2023-03-15T16:05:00Z">
        <w:r w:rsidR="002162E5">
          <w:rPr>
            <w:noProof/>
            <w:lang w:eastAsia="zh-CN"/>
          </w:rPr>
          <w:t xml:space="preserve"> actual reporting is performed </w:t>
        </w:r>
      </w:ins>
      <w:ins w:id="56" w:author="Huawei - DR" w:date="2023-03-15T16:06:00Z">
        <w:r w:rsidR="002162E5">
          <w:rPr>
            <w:noProof/>
            <w:lang w:eastAsia="zh-CN"/>
          </w:rPr>
          <w:t>through an AI/ML dedicated updated procedure</w:t>
        </w:r>
      </w:ins>
      <w:ins w:id="57" w:author="Huawei - DR" w:date="2023-03-15T12:58:00Z">
        <w:r w:rsidR="00C561A0">
          <w:rPr>
            <w:noProof/>
            <w:lang w:eastAsia="zh-CN"/>
          </w:rPr>
          <w:t>.</w:t>
        </w:r>
      </w:ins>
    </w:p>
    <w:p w14:paraId="0EAC9549" w14:textId="1231EA7D" w:rsidR="00E52126" w:rsidRDefault="00E52126" w:rsidP="00C561A0">
      <w:pPr>
        <w:rPr>
          <w:ins w:id="58" w:author="Huawei - DR" w:date="2023-03-15T12:58:00Z"/>
          <w:noProof/>
          <w:lang w:eastAsia="zh-CN"/>
        </w:rPr>
      </w:pPr>
      <w:ins w:id="59" w:author="Huawei - DR" w:date="2023-03-15T16:17:00Z">
        <w:r>
          <w:rPr>
            <w:noProof/>
            <w:lang w:eastAsia="zh-CN"/>
          </w:rPr>
          <w:t>For the Energy Sav</w:t>
        </w:r>
      </w:ins>
      <w:ins w:id="60" w:author="Huawei - DR" w:date="2023-03-15T16:18:00Z">
        <w:r>
          <w:rPr>
            <w:noProof/>
            <w:lang w:eastAsia="zh-CN"/>
          </w:rPr>
          <w:t>ing use case,</w:t>
        </w:r>
      </w:ins>
      <w:ins w:id="61" w:author="Huawei - DR" w:date="2023-03-15T16:33:00Z">
        <w:r w:rsidR="00A03A8C">
          <w:rPr>
            <w:noProof/>
            <w:lang w:eastAsia="zh-CN"/>
          </w:rPr>
          <w:t xml:space="preserve"> the metric of Energy Cost (EC) is introduced as the AI/ML metric to be shared among gNBs; the EC </w:t>
        </w:r>
      </w:ins>
      <w:ins w:id="62" w:author="Huawei - DR" w:date="2023-03-15T16:34:00Z">
        <w:r w:rsidR="00A03A8C">
          <w:rPr>
            <w:noProof/>
            <w:lang w:eastAsia="zh-CN"/>
          </w:rPr>
          <w:t xml:space="preserve">is a value at gNB level and </w:t>
        </w:r>
      </w:ins>
      <w:ins w:id="63" w:author="Huawei - DR" w:date="2023-03-15T16:33:00Z">
        <w:r w:rsidR="00A03A8C">
          <w:rPr>
            <w:noProof/>
            <w:lang w:eastAsia="zh-CN"/>
          </w:rPr>
          <w:t xml:space="preserve">can be an inferred </w:t>
        </w:r>
      </w:ins>
      <w:ins w:id="64" w:author="Huawei - DR" w:date="2023-03-15T16:34:00Z">
        <w:r w:rsidR="00A03A8C">
          <w:rPr>
            <w:noProof/>
            <w:lang w:eastAsia="zh-CN"/>
          </w:rPr>
          <w:t>energy consumption related to an additional load o</w:t>
        </w:r>
      </w:ins>
      <w:ins w:id="65" w:author="Huawei - DR" w:date="2023-03-15T16:35:00Z">
        <w:r w:rsidR="00A03A8C">
          <w:rPr>
            <w:noProof/>
            <w:lang w:eastAsia="zh-CN"/>
          </w:rPr>
          <w:t>r an actual energy consumption value from a neighbour gNB related to either an additional load or the current load.</w:t>
        </w:r>
      </w:ins>
    </w:p>
    <w:p w14:paraId="0E9DDED8" w14:textId="02CA75A6" w:rsidR="00164D6A" w:rsidRPr="00164D6A" w:rsidRDefault="00C561A0" w:rsidP="00C561A0">
      <w:pPr>
        <w:rPr>
          <w:rFonts w:eastAsiaTheme="minorEastAsia"/>
          <w:noProof/>
          <w:lang w:eastAsia="zh-CN"/>
        </w:rPr>
      </w:pPr>
      <w:ins w:id="66" w:author="Huawei - DR" w:date="2023-03-15T12:58:00Z">
        <w:r w:rsidRPr="008741BB">
          <w:rPr>
            <w:noProof/>
            <w:lang w:eastAsia="zh-CN"/>
          </w:rPr>
          <w:t>Solutions for AI/ML information exchange over the NG interface are not considered in this release of the specification.</w:t>
        </w:r>
      </w:ins>
    </w:p>
    <w:p w14:paraId="5223A547" w14:textId="6A53124E" w:rsidR="005456E5" w:rsidRPr="00841238" w:rsidRDefault="00164D6A" w:rsidP="00287BF9">
      <w:pPr>
        <w:jc w:val="center"/>
        <w:rPr>
          <w:lang w:eastAsia="zh-CN"/>
        </w:rPr>
      </w:pPr>
      <w:r>
        <w:rPr>
          <w:noProof/>
          <w:lang w:eastAsia="zh-CN"/>
        </w:rPr>
        <w:t>******************************End of</w:t>
      </w:r>
      <w:r w:rsidRPr="00CC3978">
        <w:rPr>
          <w:noProof/>
          <w:lang w:eastAsia="zh-CN"/>
        </w:rPr>
        <w:t xml:space="preserve"> </w:t>
      </w:r>
      <w:r>
        <w:rPr>
          <w:noProof/>
          <w:vertAlign w:val="superscript"/>
          <w:lang w:eastAsia="zh-CN"/>
        </w:rPr>
        <w:t xml:space="preserve"> </w:t>
      </w:r>
      <w:r w:rsidRPr="00CC3978">
        <w:rPr>
          <w:noProof/>
          <w:lang w:eastAsia="zh-CN"/>
        </w:rPr>
        <w:t>Change</w:t>
      </w:r>
      <w:r>
        <w:rPr>
          <w:noProof/>
          <w:lang w:eastAsia="zh-CN"/>
        </w:rPr>
        <w:t>*****************************************</w:t>
      </w:r>
    </w:p>
    <w:sectPr w:rsidR="005456E5" w:rsidRPr="00841238">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37C21" w14:textId="77777777" w:rsidR="00667E29" w:rsidRDefault="00667E29">
      <w:r>
        <w:separator/>
      </w:r>
    </w:p>
  </w:endnote>
  <w:endnote w:type="continuationSeparator" w:id="0">
    <w:p w14:paraId="7B9FDF43" w14:textId="77777777" w:rsidR="00667E29" w:rsidRDefault="00667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楷体">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64D44" w14:textId="77777777" w:rsidR="00883705" w:rsidRDefault="00883705">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BE3DB" w14:textId="77777777" w:rsidR="00667E29" w:rsidRDefault="00667E29">
      <w:r>
        <w:separator/>
      </w:r>
    </w:p>
  </w:footnote>
  <w:footnote w:type="continuationSeparator" w:id="0">
    <w:p w14:paraId="7B60B1E1" w14:textId="77777777" w:rsidR="00667E29" w:rsidRDefault="00667E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79C4617"/>
    <w:multiLevelType w:val="multilevel"/>
    <w:tmpl w:val="682A9B7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1" w15:restartNumberingAfterBreak="0">
    <w:nsid w:val="28586CE0"/>
    <w:multiLevelType w:val="hybridMultilevel"/>
    <w:tmpl w:val="CDEEA62C"/>
    <w:lvl w:ilvl="0" w:tplc="B7EA3C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3"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960B20"/>
    <w:multiLevelType w:val="hybridMultilevel"/>
    <w:tmpl w:val="F2CC118C"/>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3655A7"/>
    <w:multiLevelType w:val="hybridMultilevel"/>
    <w:tmpl w:val="4AB42F8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8"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6" w15:restartNumberingAfterBreak="0">
    <w:nsid w:val="5F21354C"/>
    <w:multiLevelType w:val="hybridMultilevel"/>
    <w:tmpl w:val="7FBA79D4"/>
    <w:lvl w:ilvl="0" w:tplc="C0E21D54">
      <w:start w:val="3"/>
      <w:numFmt w:val="bullet"/>
      <w:lvlText w:val="-"/>
      <w:lvlJc w:val="left"/>
      <w:pPr>
        <w:ind w:left="360" w:hanging="36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8" w15:restartNumberingAfterBreak="0">
    <w:nsid w:val="70152004"/>
    <w:multiLevelType w:val="hybridMultilevel"/>
    <w:tmpl w:val="66C4F974"/>
    <w:lvl w:ilvl="0" w:tplc="B65207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9"/>
  </w:num>
  <w:num w:numId="4">
    <w:abstractNumId w:val="30"/>
  </w:num>
  <w:num w:numId="5">
    <w:abstractNumId w:val="24"/>
  </w:num>
  <w:num w:numId="6">
    <w:abstractNumId w:val="2"/>
  </w:num>
  <w:num w:numId="7">
    <w:abstractNumId w:val="7"/>
  </w:num>
  <w:num w:numId="8">
    <w:abstractNumId w:val="20"/>
  </w:num>
  <w:num w:numId="9">
    <w:abstractNumId w:val="22"/>
  </w:num>
  <w:num w:numId="10">
    <w:abstractNumId w:val="21"/>
  </w:num>
  <w:num w:numId="11">
    <w:abstractNumId w:val="17"/>
  </w:num>
  <w:num w:numId="12">
    <w:abstractNumId w:val="27"/>
  </w:num>
  <w:num w:numId="13">
    <w:abstractNumId w:val="8"/>
  </w:num>
  <w:num w:numId="14">
    <w:abstractNumId w:val="23"/>
  </w:num>
  <w:num w:numId="15">
    <w:abstractNumId w:val="25"/>
  </w:num>
  <w:num w:numId="16">
    <w:abstractNumId w:val="9"/>
  </w:num>
  <w:num w:numId="17">
    <w:abstractNumId w:val="5"/>
  </w:num>
  <w:num w:numId="18">
    <w:abstractNumId w:val="12"/>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5"/>
  </w:num>
  <w:num w:numId="33">
    <w:abstractNumId w:val="15"/>
  </w:num>
  <w:num w:numId="34">
    <w:abstractNumId w:val="15"/>
  </w:num>
  <w:num w:numId="35">
    <w:abstractNumId w:val="18"/>
  </w:num>
  <w:num w:numId="36">
    <w:abstractNumId w:val="14"/>
  </w:num>
  <w:num w:numId="37">
    <w:abstractNumId w:val="19"/>
  </w:num>
  <w:num w:numId="38">
    <w:abstractNumId w:val="13"/>
  </w:num>
  <w:num w:numId="39">
    <w:abstractNumId w:val="0"/>
  </w:num>
  <w:num w:numId="40">
    <w:abstractNumId w:val="1"/>
  </w:num>
  <w:num w:numId="41">
    <w:abstractNumId w:val="10"/>
  </w:num>
  <w:num w:numId="42">
    <w:abstractNumId w:val="26"/>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DR">
    <w15:presenceInfo w15:providerId="None" w15:userId="Huawei - D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D1E"/>
    <w:rsid w:val="00015330"/>
    <w:rsid w:val="0001565F"/>
    <w:rsid w:val="0001701A"/>
    <w:rsid w:val="00017C43"/>
    <w:rsid w:val="000205C0"/>
    <w:rsid w:val="00020BFF"/>
    <w:rsid w:val="00021026"/>
    <w:rsid w:val="000217B0"/>
    <w:rsid w:val="000224E8"/>
    <w:rsid w:val="00022E4A"/>
    <w:rsid w:val="00023E5C"/>
    <w:rsid w:val="00025434"/>
    <w:rsid w:val="0002747B"/>
    <w:rsid w:val="00030A95"/>
    <w:rsid w:val="00031567"/>
    <w:rsid w:val="00032AB8"/>
    <w:rsid w:val="00033000"/>
    <w:rsid w:val="0003419C"/>
    <w:rsid w:val="000346B7"/>
    <w:rsid w:val="000357E9"/>
    <w:rsid w:val="0003647E"/>
    <w:rsid w:val="00037B33"/>
    <w:rsid w:val="00040B64"/>
    <w:rsid w:val="0004127F"/>
    <w:rsid w:val="000419FF"/>
    <w:rsid w:val="000421C4"/>
    <w:rsid w:val="00043BC5"/>
    <w:rsid w:val="000442D9"/>
    <w:rsid w:val="00044562"/>
    <w:rsid w:val="00045A0A"/>
    <w:rsid w:val="000460B7"/>
    <w:rsid w:val="000468A5"/>
    <w:rsid w:val="00046F1C"/>
    <w:rsid w:val="00047A86"/>
    <w:rsid w:val="00047D2B"/>
    <w:rsid w:val="000502EF"/>
    <w:rsid w:val="0005055D"/>
    <w:rsid w:val="00052018"/>
    <w:rsid w:val="000520DD"/>
    <w:rsid w:val="0005476A"/>
    <w:rsid w:val="00054CEB"/>
    <w:rsid w:val="00057F83"/>
    <w:rsid w:val="00061B84"/>
    <w:rsid w:val="000622D3"/>
    <w:rsid w:val="00062A3B"/>
    <w:rsid w:val="00064173"/>
    <w:rsid w:val="000652B3"/>
    <w:rsid w:val="000655EF"/>
    <w:rsid w:val="00070CDD"/>
    <w:rsid w:val="00072EDF"/>
    <w:rsid w:val="000737BB"/>
    <w:rsid w:val="00073C97"/>
    <w:rsid w:val="00075247"/>
    <w:rsid w:val="00075CE4"/>
    <w:rsid w:val="00076E9F"/>
    <w:rsid w:val="00081C37"/>
    <w:rsid w:val="00081EFD"/>
    <w:rsid w:val="00083024"/>
    <w:rsid w:val="000832CF"/>
    <w:rsid w:val="00083842"/>
    <w:rsid w:val="000843D9"/>
    <w:rsid w:val="00084F0C"/>
    <w:rsid w:val="00084F5E"/>
    <w:rsid w:val="00085DF3"/>
    <w:rsid w:val="00086B96"/>
    <w:rsid w:val="00091874"/>
    <w:rsid w:val="000918C5"/>
    <w:rsid w:val="00093E22"/>
    <w:rsid w:val="00094829"/>
    <w:rsid w:val="00095652"/>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3E4"/>
    <w:rsid w:val="000B35F7"/>
    <w:rsid w:val="000B48A6"/>
    <w:rsid w:val="000B4B4A"/>
    <w:rsid w:val="000B54C1"/>
    <w:rsid w:val="000B5774"/>
    <w:rsid w:val="000B5F7E"/>
    <w:rsid w:val="000B78CC"/>
    <w:rsid w:val="000C00E1"/>
    <w:rsid w:val="000C0CB1"/>
    <w:rsid w:val="000C42DD"/>
    <w:rsid w:val="000C4604"/>
    <w:rsid w:val="000C4E93"/>
    <w:rsid w:val="000C6CBB"/>
    <w:rsid w:val="000C6D76"/>
    <w:rsid w:val="000C6E31"/>
    <w:rsid w:val="000C7168"/>
    <w:rsid w:val="000D0344"/>
    <w:rsid w:val="000D2D81"/>
    <w:rsid w:val="000D3B23"/>
    <w:rsid w:val="000D468C"/>
    <w:rsid w:val="000D5EC9"/>
    <w:rsid w:val="000E02F8"/>
    <w:rsid w:val="000E13C9"/>
    <w:rsid w:val="000E301C"/>
    <w:rsid w:val="000E3370"/>
    <w:rsid w:val="000E33C3"/>
    <w:rsid w:val="000E3EBB"/>
    <w:rsid w:val="000E4329"/>
    <w:rsid w:val="000E5562"/>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A86"/>
    <w:rsid w:val="00114EB0"/>
    <w:rsid w:val="00115B32"/>
    <w:rsid w:val="001177F1"/>
    <w:rsid w:val="00117B42"/>
    <w:rsid w:val="00117E84"/>
    <w:rsid w:val="00121CA2"/>
    <w:rsid w:val="0012227B"/>
    <w:rsid w:val="001227E7"/>
    <w:rsid w:val="00125A22"/>
    <w:rsid w:val="001260BE"/>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3067"/>
    <w:rsid w:val="001551A2"/>
    <w:rsid w:val="0015526C"/>
    <w:rsid w:val="001561EC"/>
    <w:rsid w:val="00157372"/>
    <w:rsid w:val="0016006A"/>
    <w:rsid w:val="0016044E"/>
    <w:rsid w:val="00160CA0"/>
    <w:rsid w:val="00160DF5"/>
    <w:rsid w:val="001636D5"/>
    <w:rsid w:val="00163EEC"/>
    <w:rsid w:val="00164D6A"/>
    <w:rsid w:val="00165014"/>
    <w:rsid w:val="00167925"/>
    <w:rsid w:val="001679FD"/>
    <w:rsid w:val="0017100B"/>
    <w:rsid w:val="00171F68"/>
    <w:rsid w:val="00174AB0"/>
    <w:rsid w:val="001763E9"/>
    <w:rsid w:val="00177369"/>
    <w:rsid w:val="001775C4"/>
    <w:rsid w:val="001778DC"/>
    <w:rsid w:val="00177ED9"/>
    <w:rsid w:val="0018017B"/>
    <w:rsid w:val="00181069"/>
    <w:rsid w:val="00184EF7"/>
    <w:rsid w:val="00185A40"/>
    <w:rsid w:val="001860A0"/>
    <w:rsid w:val="00190AAA"/>
    <w:rsid w:val="0019227A"/>
    <w:rsid w:val="001924E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B37"/>
    <w:rsid w:val="001D4FA8"/>
    <w:rsid w:val="001D504E"/>
    <w:rsid w:val="001D5DB3"/>
    <w:rsid w:val="001D6F72"/>
    <w:rsid w:val="001D711B"/>
    <w:rsid w:val="001D747D"/>
    <w:rsid w:val="001E0B57"/>
    <w:rsid w:val="001E0E99"/>
    <w:rsid w:val="001E1A4D"/>
    <w:rsid w:val="001E3038"/>
    <w:rsid w:val="001E35AF"/>
    <w:rsid w:val="001E3784"/>
    <w:rsid w:val="001E41F3"/>
    <w:rsid w:val="001E4AA3"/>
    <w:rsid w:val="001E50E2"/>
    <w:rsid w:val="001E5DF8"/>
    <w:rsid w:val="001E6065"/>
    <w:rsid w:val="001E7450"/>
    <w:rsid w:val="001E7D40"/>
    <w:rsid w:val="001F0201"/>
    <w:rsid w:val="001F0CA1"/>
    <w:rsid w:val="001F2538"/>
    <w:rsid w:val="001F2CFC"/>
    <w:rsid w:val="001F38E3"/>
    <w:rsid w:val="001F3BDF"/>
    <w:rsid w:val="001F46A0"/>
    <w:rsid w:val="001F4880"/>
    <w:rsid w:val="001F5B17"/>
    <w:rsid w:val="001F6117"/>
    <w:rsid w:val="001F7A97"/>
    <w:rsid w:val="00200340"/>
    <w:rsid w:val="002010F1"/>
    <w:rsid w:val="0020116F"/>
    <w:rsid w:val="0020138F"/>
    <w:rsid w:val="002023A8"/>
    <w:rsid w:val="002023FE"/>
    <w:rsid w:val="002042A1"/>
    <w:rsid w:val="002050A1"/>
    <w:rsid w:val="0020587A"/>
    <w:rsid w:val="00205B9C"/>
    <w:rsid w:val="00206268"/>
    <w:rsid w:val="00206464"/>
    <w:rsid w:val="00207048"/>
    <w:rsid w:val="00207793"/>
    <w:rsid w:val="00207A90"/>
    <w:rsid w:val="002107B2"/>
    <w:rsid w:val="0021160E"/>
    <w:rsid w:val="00212651"/>
    <w:rsid w:val="00214991"/>
    <w:rsid w:val="002162E5"/>
    <w:rsid w:val="00220898"/>
    <w:rsid w:val="002214AD"/>
    <w:rsid w:val="0022182B"/>
    <w:rsid w:val="00221C01"/>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129"/>
    <w:rsid w:val="00241AD4"/>
    <w:rsid w:val="0024335F"/>
    <w:rsid w:val="00243BC1"/>
    <w:rsid w:val="00244332"/>
    <w:rsid w:val="00245042"/>
    <w:rsid w:val="00245B23"/>
    <w:rsid w:val="00245CEA"/>
    <w:rsid w:val="00246DE8"/>
    <w:rsid w:val="002476D9"/>
    <w:rsid w:val="0025022A"/>
    <w:rsid w:val="00250854"/>
    <w:rsid w:val="0025228F"/>
    <w:rsid w:val="00252380"/>
    <w:rsid w:val="002530BE"/>
    <w:rsid w:val="00253E55"/>
    <w:rsid w:val="0025506A"/>
    <w:rsid w:val="00257195"/>
    <w:rsid w:val="002578D8"/>
    <w:rsid w:val="002613A5"/>
    <w:rsid w:val="00265B6A"/>
    <w:rsid w:val="00265FDD"/>
    <w:rsid w:val="00267881"/>
    <w:rsid w:val="0027013F"/>
    <w:rsid w:val="00271017"/>
    <w:rsid w:val="002717D9"/>
    <w:rsid w:val="002723F2"/>
    <w:rsid w:val="00273821"/>
    <w:rsid w:val="00273FC1"/>
    <w:rsid w:val="00274DDD"/>
    <w:rsid w:val="00274E67"/>
    <w:rsid w:val="00275D12"/>
    <w:rsid w:val="00276CD2"/>
    <w:rsid w:val="00277A1E"/>
    <w:rsid w:val="0028062F"/>
    <w:rsid w:val="002808AD"/>
    <w:rsid w:val="002809AF"/>
    <w:rsid w:val="00280FEC"/>
    <w:rsid w:val="00281EB0"/>
    <w:rsid w:val="0028228B"/>
    <w:rsid w:val="0028456D"/>
    <w:rsid w:val="00285749"/>
    <w:rsid w:val="0028675B"/>
    <w:rsid w:val="00287BF9"/>
    <w:rsid w:val="002928C7"/>
    <w:rsid w:val="00292EAA"/>
    <w:rsid w:val="002934AE"/>
    <w:rsid w:val="00293D64"/>
    <w:rsid w:val="00293D85"/>
    <w:rsid w:val="002952E2"/>
    <w:rsid w:val="00295352"/>
    <w:rsid w:val="0029573B"/>
    <w:rsid w:val="002959C1"/>
    <w:rsid w:val="002959FF"/>
    <w:rsid w:val="00295C05"/>
    <w:rsid w:val="00295D94"/>
    <w:rsid w:val="002962CA"/>
    <w:rsid w:val="002A1B5E"/>
    <w:rsid w:val="002A3934"/>
    <w:rsid w:val="002A5101"/>
    <w:rsid w:val="002A622D"/>
    <w:rsid w:val="002A6FBE"/>
    <w:rsid w:val="002B1C9E"/>
    <w:rsid w:val="002B1E85"/>
    <w:rsid w:val="002B284F"/>
    <w:rsid w:val="002B34D1"/>
    <w:rsid w:val="002B4A9F"/>
    <w:rsid w:val="002B565A"/>
    <w:rsid w:val="002B59FE"/>
    <w:rsid w:val="002B689A"/>
    <w:rsid w:val="002B6D2F"/>
    <w:rsid w:val="002B7766"/>
    <w:rsid w:val="002C0977"/>
    <w:rsid w:val="002C24E5"/>
    <w:rsid w:val="002C28CD"/>
    <w:rsid w:val="002C3F9C"/>
    <w:rsid w:val="002C4745"/>
    <w:rsid w:val="002C4BB7"/>
    <w:rsid w:val="002C5758"/>
    <w:rsid w:val="002C5BCD"/>
    <w:rsid w:val="002C63B6"/>
    <w:rsid w:val="002C7216"/>
    <w:rsid w:val="002C73CF"/>
    <w:rsid w:val="002C7B02"/>
    <w:rsid w:val="002D09FC"/>
    <w:rsid w:val="002D1917"/>
    <w:rsid w:val="002D1D19"/>
    <w:rsid w:val="002D2931"/>
    <w:rsid w:val="002D32AD"/>
    <w:rsid w:val="002D3445"/>
    <w:rsid w:val="002D3F6E"/>
    <w:rsid w:val="002D4229"/>
    <w:rsid w:val="002D4826"/>
    <w:rsid w:val="002D4B06"/>
    <w:rsid w:val="002D4DCF"/>
    <w:rsid w:val="002D721E"/>
    <w:rsid w:val="002D73CB"/>
    <w:rsid w:val="002D73F1"/>
    <w:rsid w:val="002D756C"/>
    <w:rsid w:val="002E068A"/>
    <w:rsid w:val="002E0B07"/>
    <w:rsid w:val="002E0E6D"/>
    <w:rsid w:val="002E11C4"/>
    <w:rsid w:val="002E16EB"/>
    <w:rsid w:val="002E1A7C"/>
    <w:rsid w:val="002E2184"/>
    <w:rsid w:val="002E2C3E"/>
    <w:rsid w:val="002E3EF6"/>
    <w:rsid w:val="002E4216"/>
    <w:rsid w:val="002E4C5F"/>
    <w:rsid w:val="002E5A45"/>
    <w:rsid w:val="002E5E1A"/>
    <w:rsid w:val="002E74B9"/>
    <w:rsid w:val="002F03BC"/>
    <w:rsid w:val="002F0CC5"/>
    <w:rsid w:val="002F1E63"/>
    <w:rsid w:val="002F2A68"/>
    <w:rsid w:val="002F4309"/>
    <w:rsid w:val="002F4657"/>
    <w:rsid w:val="002F55B2"/>
    <w:rsid w:val="002F6B54"/>
    <w:rsid w:val="002F7A88"/>
    <w:rsid w:val="003001D0"/>
    <w:rsid w:val="00300749"/>
    <w:rsid w:val="00302459"/>
    <w:rsid w:val="003028B2"/>
    <w:rsid w:val="00303401"/>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504"/>
    <w:rsid w:val="003452B6"/>
    <w:rsid w:val="003461B3"/>
    <w:rsid w:val="00347361"/>
    <w:rsid w:val="0035052F"/>
    <w:rsid w:val="00351711"/>
    <w:rsid w:val="00351B7B"/>
    <w:rsid w:val="00351BCD"/>
    <w:rsid w:val="00352A6B"/>
    <w:rsid w:val="0035378A"/>
    <w:rsid w:val="00353A10"/>
    <w:rsid w:val="003544D9"/>
    <w:rsid w:val="00354CC8"/>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67E37"/>
    <w:rsid w:val="0037004C"/>
    <w:rsid w:val="003703CB"/>
    <w:rsid w:val="0037119B"/>
    <w:rsid w:val="003716D6"/>
    <w:rsid w:val="00371EED"/>
    <w:rsid w:val="003720F0"/>
    <w:rsid w:val="00372A7D"/>
    <w:rsid w:val="00373E10"/>
    <w:rsid w:val="0037427C"/>
    <w:rsid w:val="00380EBB"/>
    <w:rsid w:val="003819DC"/>
    <w:rsid w:val="00381C0D"/>
    <w:rsid w:val="00381F6C"/>
    <w:rsid w:val="00382B41"/>
    <w:rsid w:val="00382D7B"/>
    <w:rsid w:val="00384193"/>
    <w:rsid w:val="00384EED"/>
    <w:rsid w:val="003852F4"/>
    <w:rsid w:val="003862C3"/>
    <w:rsid w:val="00387985"/>
    <w:rsid w:val="00390C21"/>
    <w:rsid w:val="00390EDA"/>
    <w:rsid w:val="00391BE3"/>
    <w:rsid w:val="003923AD"/>
    <w:rsid w:val="00393AB1"/>
    <w:rsid w:val="00393C91"/>
    <w:rsid w:val="00393FA3"/>
    <w:rsid w:val="0039412B"/>
    <w:rsid w:val="00394CE1"/>
    <w:rsid w:val="00394CF5"/>
    <w:rsid w:val="00395775"/>
    <w:rsid w:val="0039604D"/>
    <w:rsid w:val="00396450"/>
    <w:rsid w:val="003A2E9C"/>
    <w:rsid w:val="003A38B6"/>
    <w:rsid w:val="003A41E4"/>
    <w:rsid w:val="003A4FE1"/>
    <w:rsid w:val="003A557A"/>
    <w:rsid w:val="003A6D6C"/>
    <w:rsid w:val="003B2CA3"/>
    <w:rsid w:val="003B3117"/>
    <w:rsid w:val="003B5800"/>
    <w:rsid w:val="003B7593"/>
    <w:rsid w:val="003B7C7F"/>
    <w:rsid w:val="003C1312"/>
    <w:rsid w:val="003C3310"/>
    <w:rsid w:val="003C352B"/>
    <w:rsid w:val="003C4474"/>
    <w:rsid w:val="003C4C53"/>
    <w:rsid w:val="003C5549"/>
    <w:rsid w:val="003C5C47"/>
    <w:rsid w:val="003C6D51"/>
    <w:rsid w:val="003C7216"/>
    <w:rsid w:val="003C7EF4"/>
    <w:rsid w:val="003D0B3A"/>
    <w:rsid w:val="003D0F1F"/>
    <w:rsid w:val="003D17A2"/>
    <w:rsid w:val="003D17AC"/>
    <w:rsid w:val="003D1A37"/>
    <w:rsid w:val="003D4B4C"/>
    <w:rsid w:val="003D4CBF"/>
    <w:rsid w:val="003D5DCB"/>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4477"/>
    <w:rsid w:val="003F4E8D"/>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3BBC"/>
    <w:rsid w:val="00423D84"/>
    <w:rsid w:val="0042735E"/>
    <w:rsid w:val="00433E63"/>
    <w:rsid w:val="00434BE2"/>
    <w:rsid w:val="00435C19"/>
    <w:rsid w:val="00435C42"/>
    <w:rsid w:val="00437000"/>
    <w:rsid w:val="00437A99"/>
    <w:rsid w:val="00441A54"/>
    <w:rsid w:val="00444983"/>
    <w:rsid w:val="00444F8C"/>
    <w:rsid w:val="004453C9"/>
    <w:rsid w:val="00445A1C"/>
    <w:rsid w:val="0044674B"/>
    <w:rsid w:val="00446771"/>
    <w:rsid w:val="00450C71"/>
    <w:rsid w:val="00453767"/>
    <w:rsid w:val="00453897"/>
    <w:rsid w:val="00454B84"/>
    <w:rsid w:val="00455493"/>
    <w:rsid w:val="004555BE"/>
    <w:rsid w:val="00455F90"/>
    <w:rsid w:val="004567A8"/>
    <w:rsid w:val="00456EF9"/>
    <w:rsid w:val="00456FB2"/>
    <w:rsid w:val="00457E35"/>
    <w:rsid w:val="00460497"/>
    <w:rsid w:val="0046072B"/>
    <w:rsid w:val="004607BA"/>
    <w:rsid w:val="00460DFE"/>
    <w:rsid w:val="00463737"/>
    <w:rsid w:val="00465BB0"/>
    <w:rsid w:val="004667D7"/>
    <w:rsid w:val="00466B68"/>
    <w:rsid w:val="00466F57"/>
    <w:rsid w:val="00467069"/>
    <w:rsid w:val="004678D4"/>
    <w:rsid w:val="0047197D"/>
    <w:rsid w:val="00471C06"/>
    <w:rsid w:val="00472352"/>
    <w:rsid w:val="0047333E"/>
    <w:rsid w:val="004736B9"/>
    <w:rsid w:val="00473B6E"/>
    <w:rsid w:val="0047550E"/>
    <w:rsid w:val="00475A48"/>
    <w:rsid w:val="00475FA8"/>
    <w:rsid w:val="004761B3"/>
    <w:rsid w:val="0047739E"/>
    <w:rsid w:val="004822A4"/>
    <w:rsid w:val="00483D3E"/>
    <w:rsid w:val="00483ED7"/>
    <w:rsid w:val="004851F3"/>
    <w:rsid w:val="00486015"/>
    <w:rsid w:val="004865D5"/>
    <w:rsid w:val="00486D5B"/>
    <w:rsid w:val="004905B3"/>
    <w:rsid w:val="0049166A"/>
    <w:rsid w:val="00491C2A"/>
    <w:rsid w:val="00491F4A"/>
    <w:rsid w:val="00492263"/>
    <w:rsid w:val="00492450"/>
    <w:rsid w:val="004938DF"/>
    <w:rsid w:val="00493D19"/>
    <w:rsid w:val="004941D4"/>
    <w:rsid w:val="00494A79"/>
    <w:rsid w:val="00494E96"/>
    <w:rsid w:val="00495A6C"/>
    <w:rsid w:val="00496A9B"/>
    <w:rsid w:val="004A057E"/>
    <w:rsid w:val="004A1824"/>
    <w:rsid w:val="004A2817"/>
    <w:rsid w:val="004A2EF8"/>
    <w:rsid w:val="004A35BF"/>
    <w:rsid w:val="004A3677"/>
    <w:rsid w:val="004A49E9"/>
    <w:rsid w:val="004A58B2"/>
    <w:rsid w:val="004A5AB5"/>
    <w:rsid w:val="004A66C7"/>
    <w:rsid w:val="004A6835"/>
    <w:rsid w:val="004A6E92"/>
    <w:rsid w:val="004A715A"/>
    <w:rsid w:val="004A724B"/>
    <w:rsid w:val="004A7C06"/>
    <w:rsid w:val="004A7E8D"/>
    <w:rsid w:val="004B23DC"/>
    <w:rsid w:val="004B3D21"/>
    <w:rsid w:val="004B44FC"/>
    <w:rsid w:val="004B4C38"/>
    <w:rsid w:val="004B5426"/>
    <w:rsid w:val="004B5622"/>
    <w:rsid w:val="004B73E3"/>
    <w:rsid w:val="004C14E9"/>
    <w:rsid w:val="004C4FA4"/>
    <w:rsid w:val="004C5480"/>
    <w:rsid w:val="004C5649"/>
    <w:rsid w:val="004C702B"/>
    <w:rsid w:val="004C7705"/>
    <w:rsid w:val="004D0597"/>
    <w:rsid w:val="004D0B0B"/>
    <w:rsid w:val="004D221A"/>
    <w:rsid w:val="004D244F"/>
    <w:rsid w:val="004D3C90"/>
    <w:rsid w:val="004D55F4"/>
    <w:rsid w:val="004D5606"/>
    <w:rsid w:val="004D6157"/>
    <w:rsid w:val="004D679B"/>
    <w:rsid w:val="004D6DED"/>
    <w:rsid w:val="004D6FEE"/>
    <w:rsid w:val="004D7D41"/>
    <w:rsid w:val="004E0E21"/>
    <w:rsid w:val="004E118E"/>
    <w:rsid w:val="004E1D68"/>
    <w:rsid w:val="004E1DD1"/>
    <w:rsid w:val="004E22D6"/>
    <w:rsid w:val="004E6920"/>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3DA7"/>
    <w:rsid w:val="00504ABB"/>
    <w:rsid w:val="00504E75"/>
    <w:rsid w:val="005058E9"/>
    <w:rsid w:val="00506CEC"/>
    <w:rsid w:val="00507621"/>
    <w:rsid w:val="00510F75"/>
    <w:rsid w:val="005125DD"/>
    <w:rsid w:val="00512908"/>
    <w:rsid w:val="0051371E"/>
    <w:rsid w:val="00514168"/>
    <w:rsid w:val="00514BA5"/>
    <w:rsid w:val="00514D26"/>
    <w:rsid w:val="00515DC1"/>
    <w:rsid w:val="00516344"/>
    <w:rsid w:val="0051671D"/>
    <w:rsid w:val="00516808"/>
    <w:rsid w:val="005203B7"/>
    <w:rsid w:val="0052072E"/>
    <w:rsid w:val="005223F3"/>
    <w:rsid w:val="00522A48"/>
    <w:rsid w:val="00523857"/>
    <w:rsid w:val="00523B56"/>
    <w:rsid w:val="005242AC"/>
    <w:rsid w:val="005266F6"/>
    <w:rsid w:val="00526805"/>
    <w:rsid w:val="00526838"/>
    <w:rsid w:val="00526910"/>
    <w:rsid w:val="0052757D"/>
    <w:rsid w:val="0052770D"/>
    <w:rsid w:val="00527855"/>
    <w:rsid w:val="005304D0"/>
    <w:rsid w:val="00530D6B"/>
    <w:rsid w:val="00531843"/>
    <w:rsid w:val="00531C66"/>
    <w:rsid w:val="005325DA"/>
    <w:rsid w:val="00532CD2"/>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0C8"/>
    <w:rsid w:val="00557C6C"/>
    <w:rsid w:val="005602B5"/>
    <w:rsid w:val="005609CE"/>
    <w:rsid w:val="005634D7"/>
    <w:rsid w:val="005646BF"/>
    <w:rsid w:val="005650FA"/>
    <w:rsid w:val="00566A03"/>
    <w:rsid w:val="00566E95"/>
    <w:rsid w:val="0056791E"/>
    <w:rsid w:val="00567EB3"/>
    <w:rsid w:val="00571D64"/>
    <w:rsid w:val="00572763"/>
    <w:rsid w:val="00572797"/>
    <w:rsid w:val="005728A9"/>
    <w:rsid w:val="00572B6C"/>
    <w:rsid w:val="00572D3D"/>
    <w:rsid w:val="00573C46"/>
    <w:rsid w:val="00573CE7"/>
    <w:rsid w:val="00573E45"/>
    <w:rsid w:val="0057426E"/>
    <w:rsid w:val="00575C14"/>
    <w:rsid w:val="00576B52"/>
    <w:rsid w:val="00577754"/>
    <w:rsid w:val="00577940"/>
    <w:rsid w:val="0058102B"/>
    <w:rsid w:val="005831DD"/>
    <w:rsid w:val="0058383D"/>
    <w:rsid w:val="00583D3F"/>
    <w:rsid w:val="0058472F"/>
    <w:rsid w:val="00584912"/>
    <w:rsid w:val="00584F9D"/>
    <w:rsid w:val="005865D8"/>
    <w:rsid w:val="00586DD7"/>
    <w:rsid w:val="00586F21"/>
    <w:rsid w:val="00591B83"/>
    <w:rsid w:val="0059286D"/>
    <w:rsid w:val="005936AE"/>
    <w:rsid w:val="005936AF"/>
    <w:rsid w:val="005944E5"/>
    <w:rsid w:val="0059611C"/>
    <w:rsid w:val="005A2C0F"/>
    <w:rsid w:val="005A3E77"/>
    <w:rsid w:val="005A52F0"/>
    <w:rsid w:val="005A5317"/>
    <w:rsid w:val="005A5B67"/>
    <w:rsid w:val="005A6AE0"/>
    <w:rsid w:val="005A6F63"/>
    <w:rsid w:val="005A77C6"/>
    <w:rsid w:val="005B0621"/>
    <w:rsid w:val="005B142A"/>
    <w:rsid w:val="005B17D5"/>
    <w:rsid w:val="005B21D8"/>
    <w:rsid w:val="005B286F"/>
    <w:rsid w:val="005B288E"/>
    <w:rsid w:val="005B36E8"/>
    <w:rsid w:val="005B45D9"/>
    <w:rsid w:val="005B5098"/>
    <w:rsid w:val="005B57AD"/>
    <w:rsid w:val="005B662F"/>
    <w:rsid w:val="005B79EA"/>
    <w:rsid w:val="005C0B1C"/>
    <w:rsid w:val="005C25B7"/>
    <w:rsid w:val="005C336D"/>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036"/>
    <w:rsid w:val="005E64D8"/>
    <w:rsid w:val="005F0C0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29E"/>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5D58"/>
    <w:rsid w:val="006407A8"/>
    <w:rsid w:val="00641134"/>
    <w:rsid w:val="006418C7"/>
    <w:rsid w:val="006429F8"/>
    <w:rsid w:val="006438A5"/>
    <w:rsid w:val="006439F7"/>
    <w:rsid w:val="00643D70"/>
    <w:rsid w:val="00643FDE"/>
    <w:rsid w:val="0064476B"/>
    <w:rsid w:val="00646458"/>
    <w:rsid w:val="006477EC"/>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B45"/>
    <w:rsid w:val="00667E29"/>
    <w:rsid w:val="006705F0"/>
    <w:rsid w:val="00670B5A"/>
    <w:rsid w:val="00670B7C"/>
    <w:rsid w:val="00670E91"/>
    <w:rsid w:val="00671283"/>
    <w:rsid w:val="006726F6"/>
    <w:rsid w:val="00673B4E"/>
    <w:rsid w:val="00673F38"/>
    <w:rsid w:val="00674A87"/>
    <w:rsid w:val="0067553B"/>
    <w:rsid w:val="006765FF"/>
    <w:rsid w:val="00676A16"/>
    <w:rsid w:val="0068044F"/>
    <w:rsid w:val="00681497"/>
    <w:rsid w:val="00683590"/>
    <w:rsid w:val="00683A98"/>
    <w:rsid w:val="0068422A"/>
    <w:rsid w:val="006853A9"/>
    <w:rsid w:val="00685676"/>
    <w:rsid w:val="00685CB5"/>
    <w:rsid w:val="006871C0"/>
    <w:rsid w:val="0068764D"/>
    <w:rsid w:val="006906C2"/>
    <w:rsid w:val="00690C55"/>
    <w:rsid w:val="00690D77"/>
    <w:rsid w:val="00693A52"/>
    <w:rsid w:val="00694F02"/>
    <w:rsid w:val="0069596A"/>
    <w:rsid w:val="00696285"/>
    <w:rsid w:val="006967D9"/>
    <w:rsid w:val="00697A5D"/>
    <w:rsid w:val="006A164A"/>
    <w:rsid w:val="006A32D5"/>
    <w:rsid w:val="006A443D"/>
    <w:rsid w:val="006A4BC4"/>
    <w:rsid w:val="006A664F"/>
    <w:rsid w:val="006A6838"/>
    <w:rsid w:val="006A6996"/>
    <w:rsid w:val="006A6C31"/>
    <w:rsid w:val="006B007A"/>
    <w:rsid w:val="006B0122"/>
    <w:rsid w:val="006B178C"/>
    <w:rsid w:val="006B1CA7"/>
    <w:rsid w:val="006B2829"/>
    <w:rsid w:val="006B2F6F"/>
    <w:rsid w:val="006B4634"/>
    <w:rsid w:val="006B4EF4"/>
    <w:rsid w:val="006B5246"/>
    <w:rsid w:val="006B6D17"/>
    <w:rsid w:val="006B7797"/>
    <w:rsid w:val="006C0703"/>
    <w:rsid w:val="006C09F2"/>
    <w:rsid w:val="006C0EE6"/>
    <w:rsid w:val="006C366D"/>
    <w:rsid w:val="006C3E60"/>
    <w:rsid w:val="006C73D1"/>
    <w:rsid w:val="006C76A0"/>
    <w:rsid w:val="006D0082"/>
    <w:rsid w:val="006D059C"/>
    <w:rsid w:val="006D0D08"/>
    <w:rsid w:val="006D17B2"/>
    <w:rsid w:val="006D1E5C"/>
    <w:rsid w:val="006D3886"/>
    <w:rsid w:val="006D39AD"/>
    <w:rsid w:val="006D610E"/>
    <w:rsid w:val="006D6B98"/>
    <w:rsid w:val="006D6FC7"/>
    <w:rsid w:val="006E0B67"/>
    <w:rsid w:val="006E0CB0"/>
    <w:rsid w:val="006E0DB9"/>
    <w:rsid w:val="006E208E"/>
    <w:rsid w:val="006E21E4"/>
    <w:rsid w:val="006E36A3"/>
    <w:rsid w:val="006E3A1C"/>
    <w:rsid w:val="006E46B3"/>
    <w:rsid w:val="006E59BA"/>
    <w:rsid w:val="006F1D76"/>
    <w:rsid w:val="006F2DDC"/>
    <w:rsid w:val="006F495F"/>
    <w:rsid w:val="006F4DAF"/>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CF1"/>
    <w:rsid w:val="00707064"/>
    <w:rsid w:val="007074BA"/>
    <w:rsid w:val="00707D3A"/>
    <w:rsid w:val="00707EBF"/>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2EAB"/>
    <w:rsid w:val="00733013"/>
    <w:rsid w:val="00733D85"/>
    <w:rsid w:val="007359D7"/>
    <w:rsid w:val="007369EA"/>
    <w:rsid w:val="007378BA"/>
    <w:rsid w:val="00737D40"/>
    <w:rsid w:val="0074377F"/>
    <w:rsid w:val="00744430"/>
    <w:rsid w:val="00744523"/>
    <w:rsid w:val="007464A1"/>
    <w:rsid w:val="00746768"/>
    <w:rsid w:val="007468E1"/>
    <w:rsid w:val="00746DAC"/>
    <w:rsid w:val="007503B9"/>
    <w:rsid w:val="007506E8"/>
    <w:rsid w:val="00751FE9"/>
    <w:rsid w:val="0075286F"/>
    <w:rsid w:val="007531FE"/>
    <w:rsid w:val="00753648"/>
    <w:rsid w:val="007538D1"/>
    <w:rsid w:val="00753A02"/>
    <w:rsid w:val="0075402D"/>
    <w:rsid w:val="00754097"/>
    <w:rsid w:val="00761AD4"/>
    <w:rsid w:val="00764D85"/>
    <w:rsid w:val="007652AA"/>
    <w:rsid w:val="00765492"/>
    <w:rsid w:val="007659A7"/>
    <w:rsid w:val="00766154"/>
    <w:rsid w:val="007678AB"/>
    <w:rsid w:val="007678C0"/>
    <w:rsid w:val="007700E9"/>
    <w:rsid w:val="0077186D"/>
    <w:rsid w:val="00772EE9"/>
    <w:rsid w:val="00773E86"/>
    <w:rsid w:val="00774029"/>
    <w:rsid w:val="00774160"/>
    <w:rsid w:val="00774723"/>
    <w:rsid w:val="00774B66"/>
    <w:rsid w:val="00775151"/>
    <w:rsid w:val="007751E2"/>
    <w:rsid w:val="007755FD"/>
    <w:rsid w:val="0077579A"/>
    <w:rsid w:val="007764BF"/>
    <w:rsid w:val="00776B4A"/>
    <w:rsid w:val="00776BC8"/>
    <w:rsid w:val="00776D40"/>
    <w:rsid w:val="007778F6"/>
    <w:rsid w:val="007806CB"/>
    <w:rsid w:val="00780B3C"/>
    <w:rsid w:val="00781E7F"/>
    <w:rsid w:val="00783003"/>
    <w:rsid w:val="007831B3"/>
    <w:rsid w:val="00783551"/>
    <w:rsid w:val="007835BE"/>
    <w:rsid w:val="0078572C"/>
    <w:rsid w:val="00785739"/>
    <w:rsid w:val="00787A42"/>
    <w:rsid w:val="007922F8"/>
    <w:rsid w:val="00792CD6"/>
    <w:rsid w:val="007931BA"/>
    <w:rsid w:val="0079442D"/>
    <w:rsid w:val="00794441"/>
    <w:rsid w:val="00795E88"/>
    <w:rsid w:val="00796155"/>
    <w:rsid w:val="00796522"/>
    <w:rsid w:val="00796B2F"/>
    <w:rsid w:val="00797D98"/>
    <w:rsid w:val="007A232F"/>
    <w:rsid w:val="007A4999"/>
    <w:rsid w:val="007A4CD1"/>
    <w:rsid w:val="007A76A0"/>
    <w:rsid w:val="007B00F2"/>
    <w:rsid w:val="007B09C7"/>
    <w:rsid w:val="007B446A"/>
    <w:rsid w:val="007B512A"/>
    <w:rsid w:val="007B5967"/>
    <w:rsid w:val="007B6720"/>
    <w:rsid w:val="007B744C"/>
    <w:rsid w:val="007B74F1"/>
    <w:rsid w:val="007C1493"/>
    <w:rsid w:val="007C1ABF"/>
    <w:rsid w:val="007C1DAC"/>
    <w:rsid w:val="007C31E4"/>
    <w:rsid w:val="007C377C"/>
    <w:rsid w:val="007C3D26"/>
    <w:rsid w:val="007C4F48"/>
    <w:rsid w:val="007C50C2"/>
    <w:rsid w:val="007C6B55"/>
    <w:rsid w:val="007D10FB"/>
    <w:rsid w:val="007D180C"/>
    <w:rsid w:val="007D1F62"/>
    <w:rsid w:val="007D36E2"/>
    <w:rsid w:val="007D36F1"/>
    <w:rsid w:val="007D3E81"/>
    <w:rsid w:val="007D4827"/>
    <w:rsid w:val="007D48D2"/>
    <w:rsid w:val="007D4D0A"/>
    <w:rsid w:val="007D54F5"/>
    <w:rsid w:val="007D6BB2"/>
    <w:rsid w:val="007D7072"/>
    <w:rsid w:val="007E06D6"/>
    <w:rsid w:val="007E113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964"/>
    <w:rsid w:val="00804A7D"/>
    <w:rsid w:val="00807E69"/>
    <w:rsid w:val="00810D6C"/>
    <w:rsid w:val="00811EB2"/>
    <w:rsid w:val="00814156"/>
    <w:rsid w:val="0081673E"/>
    <w:rsid w:val="008177FF"/>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238"/>
    <w:rsid w:val="0084137F"/>
    <w:rsid w:val="0084138A"/>
    <w:rsid w:val="00841AEF"/>
    <w:rsid w:val="008421D3"/>
    <w:rsid w:val="00842F5B"/>
    <w:rsid w:val="00843B67"/>
    <w:rsid w:val="0084422A"/>
    <w:rsid w:val="00844DD1"/>
    <w:rsid w:val="008450C7"/>
    <w:rsid w:val="00846236"/>
    <w:rsid w:val="00847222"/>
    <w:rsid w:val="00847343"/>
    <w:rsid w:val="008479E7"/>
    <w:rsid w:val="00850D35"/>
    <w:rsid w:val="00850DCF"/>
    <w:rsid w:val="008525BE"/>
    <w:rsid w:val="008537FC"/>
    <w:rsid w:val="00855B68"/>
    <w:rsid w:val="0085631C"/>
    <w:rsid w:val="0085641C"/>
    <w:rsid w:val="00856772"/>
    <w:rsid w:val="00861DE9"/>
    <w:rsid w:val="00867198"/>
    <w:rsid w:val="0086790E"/>
    <w:rsid w:val="008700BD"/>
    <w:rsid w:val="00871B3D"/>
    <w:rsid w:val="00872C69"/>
    <w:rsid w:val="00873AA0"/>
    <w:rsid w:val="00874E26"/>
    <w:rsid w:val="008809A6"/>
    <w:rsid w:val="0088193D"/>
    <w:rsid w:val="00881BC8"/>
    <w:rsid w:val="00883705"/>
    <w:rsid w:val="008838A3"/>
    <w:rsid w:val="00883DE9"/>
    <w:rsid w:val="00884DB8"/>
    <w:rsid w:val="00884E52"/>
    <w:rsid w:val="008851E6"/>
    <w:rsid w:val="00885747"/>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222"/>
    <w:rsid w:val="008C0CFF"/>
    <w:rsid w:val="008C195A"/>
    <w:rsid w:val="008C1E98"/>
    <w:rsid w:val="008C2871"/>
    <w:rsid w:val="008C320D"/>
    <w:rsid w:val="008C53F3"/>
    <w:rsid w:val="008C7404"/>
    <w:rsid w:val="008C7645"/>
    <w:rsid w:val="008C7D0D"/>
    <w:rsid w:val="008D0901"/>
    <w:rsid w:val="008D1335"/>
    <w:rsid w:val="008D1CC6"/>
    <w:rsid w:val="008D2C81"/>
    <w:rsid w:val="008D54BC"/>
    <w:rsid w:val="008D54D3"/>
    <w:rsid w:val="008D5FF6"/>
    <w:rsid w:val="008D6271"/>
    <w:rsid w:val="008D62F9"/>
    <w:rsid w:val="008D665E"/>
    <w:rsid w:val="008D6B8C"/>
    <w:rsid w:val="008E0711"/>
    <w:rsid w:val="008E0875"/>
    <w:rsid w:val="008E120E"/>
    <w:rsid w:val="008E289F"/>
    <w:rsid w:val="008E317F"/>
    <w:rsid w:val="008E48DB"/>
    <w:rsid w:val="008E5190"/>
    <w:rsid w:val="008E5CF9"/>
    <w:rsid w:val="008E726F"/>
    <w:rsid w:val="008E79CD"/>
    <w:rsid w:val="008E7DBA"/>
    <w:rsid w:val="008F1DD5"/>
    <w:rsid w:val="008F2B18"/>
    <w:rsid w:val="008F2E09"/>
    <w:rsid w:val="008F2E96"/>
    <w:rsid w:val="008F316F"/>
    <w:rsid w:val="008F3493"/>
    <w:rsid w:val="008F37DA"/>
    <w:rsid w:val="008F3C0D"/>
    <w:rsid w:val="008F4441"/>
    <w:rsid w:val="008F49BA"/>
    <w:rsid w:val="008F4BCE"/>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5FD"/>
    <w:rsid w:val="009118A8"/>
    <w:rsid w:val="00916611"/>
    <w:rsid w:val="009173E2"/>
    <w:rsid w:val="00917462"/>
    <w:rsid w:val="0091792E"/>
    <w:rsid w:val="00920974"/>
    <w:rsid w:val="0092128E"/>
    <w:rsid w:val="009222D0"/>
    <w:rsid w:val="00922D7C"/>
    <w:rsid w:val="009235D3"/>
    <w:rsid w:val="009239BB"/>
    <w:rsid w:val="00924123"/>
    <w:rsid w:val="0092516E"/>
    <w:rsid w:val="00926114"/>
    <w:rsid w:val="00927857"/>
    <w:rsid w:val="00931E63"/>
    <w:rsid w:val="00932114"/>
    <w:rsid w:val="00932976"/>
    <w:rsid w:val="00932AE1"/>
    <w:rsid w:val="00932D90"/>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315"/>
    <w:rsid w:val="00946A28"/>
    <w:rsid w:val="00950BB4"/>
    <w:rsid w:val="00950D37"/>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1455"/>
    <w:rsid w:val="009730B0"/>
    <w:rsid w:val="00974045"/>
    <w:rsid w:val="0097454C"/>
    <w:rsid w:val="00974677"/>
    <w:rsid w:val="00974794"/>
    <w:rsid w:val="009749F3"/>
    <w:rsid w:val="00974FA3"/>
    <w:rsid w:val="00975E6F"/>
    <w:rsid w:val="009768B1"/>
    <w:rsid w:val="00980067"/>
    <w:rsid w:val="00981140"/>
    <w:rsid w:val="00981B7A"/>
    <w:rsid w:val="00982B90"/>
    <w:rsid w:val="00982D50"/>
    <w:rsid w:val="009830FA"/>
    <w:rsid w:val="00983665"/>
    <w:rsid w:val="00987F4F"/>
    <w:rsid w:val="00990A84"/>
    <w:rsid w:val="00991380"/>
    <w:rsid w:val="00992F7D"/>
    <w:rsid w:val="009930E6"/>
    <w:rsid w:val="009935B7"/>
    <w:rsid w:val="009935C8"/>
    <w:rsid w:val="00994784"/>
    <w:rsid w:val="0099570D"/>
    <w:rsid w:val="00997584"/>
    <w:rsid w:val="00997F4A"/>
    <w:rsid w:val="009A1557"/>
    <w:rsid w:val="009A184B"/>
    <w:rsid w:val="009A1CFA"/>
    <w:rsid w:val="009A265A"/>
    <w:rsid w:val="009A3AF5"/>
    <w:rsid w:val="009A5309"/>
    <w:rsid w:val="009A5C52"/>
    <w:rsid w:val="009A5CEE"/>
    <w:rsid w:val="009A676C"/>
    <w:rsid w:val="009A722D"/>
    <w:rsid w:val="009A7356"/>
    <w:rsid w:val="009B2BFE"/>
    <w:rsid w:val="009B3419"/>
    <w:rsid w:val="009B350B"/>
    <w:rsid w:val="009B3D69"/>
    <w:rsid w:val="009B5128"/>
    <w:rsid w:val="009B6FA1"/>
    <w:rsid w:val="009C13EE"/>
    <w:rsid w:val="009C162E"/>
    <w:rsid w:val="009C2411"/>
    <w:rsid w:val="009C3424"/>
    <w:rsid w:val="009C387A"/>
    <w:rsid w:val="009C3C1E"/>
    <w:rsid w:val="009C3F6D"/>
    <w:rsid w:val="009C4FD9"/>
    <w:rsid w:val="009C5FA0"/>
    <w:rsid w:val="009D0574"/>
    <w:rsid w:val="009D119A"/>
    <w:rsid w:val="009D2ABA"/>
    <w:rsid w:val="009D3199"/>
    <w:rsid w:val="009D4386"/>
    <w:rsid w:val="009D53CE"/>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2A7"/>
    <w:rsid w:val="009F6450"/>
    <w:rsid w:val="00A007DD"/>
    <w:rsid w:val="00A03496"/>
    <w:rsid w:val="00A03A8C"/>
    <w:rsid w:val="00A0622B"/>
    <w:rsid w:val="00A06BFC"/>
    <w:rsid w:val="00A07ACA"/>
    <w:rsid w:val="00A102E6"/>
    <w:rsid w:val="00A10593"/>
    <w:rsid w:val="00A10749"/>
    <w:rsid w:val="00A11DA6"/>
    <w:rsid w:val="00A124ED"/>
    <w:rsid w:val="00A142CE"/>
    <w:rsid w:val="00A16333"/>
    <w:rsid w:val="00A16A4C"/>
    <w:rsid w:val="00A215A7"/>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58A"/>
    <w:rsid w:val="00A36EF0"/>
    <w:rsid w:val="00A376FA"/>
    <w:rsid w:val="00A402CF"/>
    <w:rsid w:val="00A40FC0"/>
    <w:rsid w:val="00A413AC"/>
    <w:rsid w:val="00A4419F"/>
    <w:rsid w:val="00A4422C"/>
    <w:rsid w:val="00A44325"/>
    <w:rsid w:val="00A44685"/>
    <w:rsid w:val="00A45996"/>
    <w:rsid w:val="00A46784"/>
    <w:rsid w:val="00A47E70"/>
    <w:rsid w:val="00A507A1"/>
    <w:rsid w:val="00A5300C"/>
    <w:rsid w:val="00A55128"/>
    <w:rsid w:val="00A55835"/>
    <w:rsid w:val="00A570EF"/>
    <w:rsid w:val="00A61D78"/>
    <w:rsid w:val="00A6221F"/>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63EE"/>
    <w:rsid w:val="00A87642"/>
    <w:rsid w:val="00A879FD"/>
    <w:rsid w:val="00A928E5"/>
    <w:rsid w:val="00A92CEA"/>
    <w:rsid w:val="00A9326F"/>
    <w:rsid w:val="00A934D0"/>
    <w:rsid w:val="00A94392"/>
    <w:rsid w:val="00A95754"/>
    <w:rsid w:val="00A9721B"/>
    <w:rsid w:val="00AA08A0"/>
    <w:rsid w:val="00AA3A7F"/>
    <w:rsid w:val="00AA4C5E"/>
    <w:rsid w:val="00AA73DA"/>
    <w:rsid w:val="00AA7DFA"/>
    <w:rsid w:val="00AB057B"/>
    <w:rsid w:val="00AB2179"/>
    <w:rsid w:val="00AB287B"/>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6E1B"/>
    <w:rsid w:val="00AD720F"/>
    <w:rsid w:val="00AE0052"/>
    <w:rsid w:val="00AE20D4"/>
    <w:rsid w:val="00AE2673"/>
    <w:rsid w:val="00AE2CC3"/>
    <w:rsid w:val="00AE2DDF"/>
    <w:rsid w:val="00AE30CF"/>
    <w:rsid w:val="00AE4202"/>
    <w:rsid w:val="00AE4620"/>
    <w:rsid w:val="00AE5600"/>
    <w:rsid w:val="00AE6F49"/>
    <w:rsid w:val="00AE7EA7"/>
    <w:rsid w:val="00AF0536"/>
    <w:rsid w:val="00AF1890"/>
    <w:rsid w:val="00AF3473"/>
    <w:rsid w:val="00AF38CD"/>
    <w:rsid w:val="00AF45CD"/>
    <w:rsid w:val="00AF4A07"/>
    <w:rsid w:val="00AF4E18"/>
    <w:rsid w:val="00AF7515"/>
    <w:rsid w:val="00B00341"/>
    <w:rsid w:val="00B010E3"/>
    <w:rsid w:val="00B039EC"/>
    <w:rsid w:val="00B05534"/>
    <w:rsid w:val="00B075E1"/>
    <w:rsid w:val="00B07ABB"/>
    <w:rsid w:val="00B07FFB"/>
    <w:rsid w:val="00B11D6A"/>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CC0"/>
    <w:rsid w:val="00B40BA4"/>
    <w:rsid w:val="00B41217"/>
    <w:rsid w:val="00B42D10"/>
    <w:rsid w:val="00B4374E"/>
    <w:rsid w:val="00B44656"/>
    <w:rsid w:val="00B4563D"/>
    <w:rsid w:val="00B45A16"/>
    <w:rsid w:val="00B46B78"/>
    <w:rsid w:val="00B47C0A"/>
    <w:rsid w:val="00B50132"/>
    <w:rsid w:val="00B50621"/>
    <w:rsid w:val="00B50707"/>
    <w:rsid w:val="00B51E47"/>
    <w:rsid w:val="00B52B4D"/>
    <w:rsid w:val="00B52D23"/>
    <w:rsid w:val="00B5303D"/>
    <w:rsid w:val="00B53817"/>
    <w:rsid w:val="00B53942"/>
    <w:rsid w:val="00B53B1B"/>
    <w:rsid w:val="00B54CA4"/>
    <w:rsid w:val="00B55129"/>
    <w:rsid w:val="00B557B2"/>
    <w:rsid w:val="00B55E48"/>
    <w:rsid w:val="00B6023C"/>
    <w:rsid w:val="00B614F8"/>
    <w:rsid w:val="00B619BE"/>
    <w:rsid w:val="00B61FEB"/>
    <w:rsid w:val="00B625C5"/>
    <w:rsid w:val="00B64038"/>
    <w:rsid w:val="00B642D5"/>
    <w:rsid w:val="00B64C3C"/>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0F12"/>
    <w:rsid w:val="00BA109A"/>
    <w:rsid w:val="00BA1642"/>
    <w:rsid w:val="00BA28CF"/>
    <w:rsid w:val="00BA331C"/>
    <w:rsid w:val="00BA3349"/>
    <w:rsid w:val="00BA350E"/>
    <w:rsid w:val="00BA3CA4"/>
    <w:rsid w:val="00BA4A56"/>
    <w:rsid w:val="00BA4FB5"/>
    <w:rsid w:val="00BA6D64"/>
    <w:rsid w:val="00BB3067"/>
    <w:rsid w:val="00BB399B"/>
    <w:rsid w:val="00BB3B08"/>
    <w:rsid w:val="00BB4CBA"/>
    <w:rsid w:val="00BB5613"/>
    <w:rsid w:val="00BB6430"/>
    <w:rsid w:val="00BB6A53"/>
    <w:rsid w:val="00BB6B31"/>
    <w:rsid w:val="00BB70F7"/>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07A"/>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412B"/>
    <w:rsid w:val="00C2448E"/>
    <w:rsid w:val="00C24E1D"/>
    <w:rsid w:val="00C30A03"/>
    <w:rsid w:val="00C322F9"/>
    <w:rsid w:val="00C33600"/>
    <w:rsid w:val="00C344DF"/>
    <w:rsid w:val="00C367B1"/>
    <w:rsid w:val="00C36EE2"/>
    <w:rsid w:val="00C37A62"/>
    <w:rsid w:val="00C402BB"/>
    <w:rsid w:val="00C42D5A"/>
    <w:rsid w:val="00C42D6F"/>
    <w:rsid w:val="00C4539D"/>
    <w:rsid w:val="00C45879"/>
    <w:rsid w:val="00C458AC"/>
    <w:rsid w:val="00C4599A"/>
    <w:rsid w:val="00C460F5"/>
    <w:rsid w:val="00C4727C"/>
    <w:rsid w:val="00C47F2E"/>
    <w:rsid w:val="00C5160F"/>
    <w:rsid w:val="00C52735"/>
    <w:rsid w:val="00C52CA4"/>
    <w:rsid w:val="00C5442E"/>
    <w:rsid w:val="00C54BEB"/>
    <w:rsid w:val="00C5571D"/>
    <w:rsid w:val="00C55D04"/>
    <w:rsid w:val="00C561A0"/>
    <w:rsid w:val="00C56631"/>
    <w:rsid w:val="00C604D9"/>
    <w:rsid w:val="00C613E6"/>
    <w:rsid w:val="00C61C41"/>
    <w:rsid w:val="00C6290F"/>
    <w:rsid w:val="00C63735"/>
    <w:rsid w:val="00C637F1"/>
    <w:rsid w:val="00C63C1A"/>
    <w:rsid w:val="00C64816"/>
    <w:rsid w:val="00C673DC"/>
    <w:rsid w:val="00C67B92"/>
    <w:rsid w:val="00C716CA"/>
    <w:rsid w:val="00C71E0A"/>
    <w:rsid w:val="00C73295"/>
    <w:rsid w:val="00C73603"/>
    <w:rsid w:val="00C73655"/>
    <w:rsid w:val="00C73C42"/>
    <w:rsid w:val="00C74835"/>
    <w:rsid w:val="00C7493C"/>
    <w:rsid w:val="00C774D3"/>
    <w:rsid w:val="00C8027C"/>
    <w:rsid w:val="00C806E9"/>
    <w:rsid w:val="00C809B9"/>
    <w:rsid w:val="00C8301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A115B"/>
    <w:rsid w:val="00CA18DA"/>
    <w:rsid w:val="00CA1F55"/>
    <w:rsid w:val="00CA2621"/>
    <w:rsid w:val="00CA2ED0"/>
    <w:rsid w:val="00CA2FAB"/>
    <w:rsid w:val="00CA3678"/>
    <w:rsid w:val="00CA48F6"/>
    <w:rsid w:val="00CA50A6"/>
    <w:rsid w:val="00CA5422"/>
    <w:rsid w:val="00CA7199"/>
    <w:rsid w:val="00CA7256"/>
    <w:rsid w:val="00CA7E34"/>
    <w:rsid w:val="00CB11E0"/>
    <w:rsid w:val="00CB33D7"/>
    <w:rsid w:val="00CB3714"/>
    <w:rsid w:val="00CB4DE2"/>
    <w:rsid w:val="00CC004A"/>
    <w:rsid w:val="00CC1B29"/>
    <w:rsid w:val="00CC38AA"/>
    <w:rsid w:val="00CC475F"/>
    <w:rsid w:val="00CC59DF"/>
    <w:rsid w:val="00CC6082"/>
    <w:rsid w:val="00CC6C6E"/>
    <w:rsid w:val="00CC7275"/>
    <w:rsid w:val="00CC76E6"/>
    <w:rsid w:val="00CC7FD1"/>
    <w:rsid w:val="00CC7FFB"/>
    <w:rsid w:val="00CD01E6"/>
    <w:rsid w:val="00CD05C8"/>
    <w:rsid w:val="00CD06F2"/>
    <w:rsid w:val="00CD1A92"/>
    <w:rsid w:val="00CD1F55"/>
    <w:rsid w:val="00CD258E"/>
    <w:rsid w:val="00CD35AF"/>
    <w:rsid w:val="00CD69CD"/>
    <w:rsid w:val="00CD6ED2"/>
    <w:rsid w:val="00CE0A18"/>
    <w:rsid w:val="00CE1A22"/>
    <w:rsid w:val="00CE2781"/>
    <w:rsid w:val="00CE33DA"/>
    <w:rsid w:val="00CE3BE7"/>
    <w:rsid w:val="00CE3C10"/>
    <w:rsid w:val="00CE48AC"/>
    <w:rsid w:val="00CE5D62"/>
    <w:rsid w:val="00CE6634"/>
    <w:rsid w:val="00CE6EDE"/>
    <w:rsid w:val="00CE7152"/>
    <w:rsid w:val="00CF0BD5"/>
    <w:rsid w:val="00CF493E"/>
    <w:rsid w:val="00CF5168"/>
    <w:rsid w:val="00CF62BB"/>
    <w:rsid w:val="00CF7357"/>
    <w:rsid w:val="00CF7811"/>
    <w:rsid w:val="00D0140B"/>
    <w:rsid w:val="00D01698"/>
    <w:rsid w:val="00D020D2"/>
    <w:rsid w:val="00D0291E"/>
    <w:rsid w:val="00D045B1"/>
    <w:rsid w:val="00D051A3"/>
    <w:rsid w:val="00D0592B"/>
    <w:rsid w:val="00D12684"/>
    <w:rsid w:val="00D129E1"/>
    <w:rsid w:val="00D13AF7"/>
    <w:rsid w:val="00D14BDC"/>
    <w:rsid w:val="00D1547D"/>
    <w:rsid w:val="00D15834"/>
    <w:rsid w:val="00D15D1D"/>
    <w:rsid w:val="00D15EA0"/>
    <w:rsid w:val="00D17D34"/>
    <w:rsid w:val="00D20075"/>
    <w:rsid w:val="00D20A32"/>
    <w:rsid w:val="00D233A3"/>
    <w:rsid w:val="00D2389D"/>
    <w:rsid w:val="00D24B5B"/>
    <w:rsid w:val="00D25335"/>
    <w:rsid w:val="00D25C6F"/>
    <w:rsid w:val="00D2660D"/>
    <w:rsid w:val="00D27873"/>
    <w:rsid w:val="00D27E06"/>
    <w:rsid w:val="00D30790"/>
    <w:rsid w:val="00D317C2"/>
    <w:rsid w:val="00D32033"/>
    <w:rsid w:val="00D322C4"/>
    <w:rsid w:val="00D32B0C"/>
    <w:rsid w:val="00D34B96"/>
    <w:rsid w:val="00D377E1"/>
    <w:rsid w:val="00D3792F"/>
    <w:rsid w:val="00D40C3D"/>
    <w:rsid w:val="00D413F6"/>
    <w:rsid w:val="00D41622"/>
    <w:rsid w:val="00D44952"/>
    <w:rsid w:val="00D46B05"/>
    <w:rsid w:val="00D47B5E"/>
    <w:rsid w:val="00D500FB"/>
    <w:rsid w:val="00D5018F"/>
    <w:rsid w:val="00D504D2"/>
    <w:rsid w:val="00D507C5"/>
    <w:rsid w:val="00D5171B"/>
    <w:rsid w:val="00D51DA3"/>
    <w:rsid w:val="00D5234E"/>
    <w:rsid w:val="00D52DEF"/>
    <w:rsid w:val="00D54ABF"/>
    <w:rsid w:val="00D55157"/>
    <w:rsid w:val="00D56017"/>
    <w:rsid w:val="00D60117"/>
    <w:rsid w:val="00D61CFF"/>
    <w:rsid w:val="00D61E64"/>
    <w:rsid w:val="00D61FD4"/>
    <w:rsid w:val="00D62F56"/>
    <w:rsid w:val="00D6360C"/>
    <w:rsid w:val="00D64714"/>
    <w:rsid w:val="00D65483"/>
    <w:rsid w:val="00D66BC4"/>
    <w:rsid w:val="00D66DB4"/>
    <w:rsid w:val="00D67393"/>
    <w:rsid w:val="00D67E08"/>
    <w:rsid w:val="00D67FC9"/>
    <w:rsid w:val="00D7032C"/>
    <w:rsid w:val="00D7067B"/>
    <w:rsid w:val="00D712EC"/>
    <w:rsid w:val="00D7175C"/>
    <w:rsid w:val="00D72B2E"/>
    <w:rsid w:val="00D74B6B"/>
    <w:rsid w:val="00D7502D"/>
    <w:rsid w:val="00D760A8"/>
    <w:rsid w:val="00D76CB8"/>
    <w:rsid w:val="00D77A26"/>
    <w:rsid w:val="00D80C65"/>
    <w:rsid w:val="00D812CF"/>
    <w:rsid w:val="00D8495E"/>
    <w:rsid w:val="00D9074A"/>
    <w:rsid w:val="00D9097D"/>
    <w:rsid w:val="00D9417C"/>
    <w:rsid w:val="00D949C7"/>
    <w:rsid w:val="00D94E69"/>
    <w:rsid w:val="00D952E4"/>
    <w:rsid w:val="00D95B22"/>
    <w:rsid w:val="00DA04D9"/>
    <w:rsid w:val="00DA32E6"/>
    <w:rsid w:val="00DA32F7"/>
    <w:rsid w:val="00DA6E41"/>
    <w:rsid w:val="00DA7113"/>
    <w:rsid w:val="00DA7B9F"/>
    <w:rsid w:val="00DB227D"/>
    <w:rsid w:val="00DB2997"/>
    <w:rsid w:val="00DB382B"/>
    <w:rsid w:val="00DB6D92"/>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50D"/>
    <w:rsid w:val="00DD39F5"/>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9E2"/>
    <w:rsid w:val="00DF1383"/>
    <w:rsid w:val="00DF2A1A"/>
    <w:rsid w:val="00DF4239"/>
    <w:rsid w:val="00DF55A4"/>
    <w:rsid w:val="00E0095F"/>
    <w:rsid w:val="00E028EE"/>
    <w:rsid w:val="00E03A59"/>
    <w:rsid w:val="00E03A6C"/>
    <w:rsid w:val="00E03C6D"/>
    <w:rsid w:val="00E03EB1"/>
    <w:rsid w:val="00E07F49"/>
    <w:rsid w:val="00E10018"/>
    <w:rsid w:val="00E1025B"/>
    <w:rsid w:val="00E10F6B"/>
    <w:rsid w:val="00E111F1"/>
    <w:rsid w:val="00E119DC"/>
    <w:rsid w:val="00E12F74"/>
    <w:rsid w:val="00E139CA"/>
    <w:rsid w:val="00E13CB4"/>
    <w:rsid w:val="00E13D43"/>
    <w:rsid w:val="00E153C2"/>
    <w:rsid w:val="00E15C46"/>
    <w:rsid w:val="00E16BCC"/>
    <w:rsid w:val="00E16F1D"/>
    <w:rsid w:val="00E20D6E"/>
    <w:rsid w:val="00E214EB"/>
    <w:rsid w:val="00E232BC"/>
    <w:rsid w:val="00E234D2"/>
    <w:rsid w:val="00E30D80"/>
    <w:rsid w:val="00E3131F"/>
    <w:rsid w:val="00E319C5"/>
    <w:rsid w:val="00E31B55"/>
    <w:rsid w:val="00E324CC"/>
    <w:rsid w:val="00E33787"/>
    <w:rsid w:val="00E34407"/>
    <w:rsid w:val="00E3467F"/>
    <w:rsid w:val="00E34C5D"/>
    <w:rsid w:val="00E413B8"/>
    <w:rsid w:val="00E41CD1"/>
    <w:rsid w:val="00E42AC9"/>
    <w:rsid w:val="00E42CB5"/>
    <w:rsid w:val="00E436BF"/>
    <w:rsid w:val="00E4440F"/>
    <w:rsid w:val="00E44CB6"/>
    <w:rsid w:val="00E454D5"/>
    <w:rsid w:val="00E47690"/>
    <w:rsid w:val="00E51340"/>
    <w:rsid w:val="00E513E4"/>
    <w:rsid w:val="00E52089"/>
    <w:rsid w:val="00E52126"/>
    <w:rsid w:val="00E52205"/>
    <w:rsid w:val="00E54B20"/>
    <w:rsid w:val="00E54D81"/>
    <w:rsid w:val="00E574B5"/>
    <w:rsid w:val="00E5751B"/>
    <w:rsid w:val="00E57526"/>
    <w:rsid w:val="00E60286"/>
    <w:rsid w:val="00E61597"/>
    <w:rsid w:val="00E62170"/>
    <w:rsid w:val="00E643A6"/>
    <w:rsid w:val="00E655FF"/>
    <w:rsid w:val="00E65CC8"/>
    <w:rsid w:val="00E65E14"/>
    <w:rsid w:val="00E66FEF"/>
    <w:rsid w:val="00E673C4"/>
    <w:rsid w:val="00E67D48"/>
    <w:rsid w:val="00E71C79"/>
    <w:rsid w:val="00E721EE"/>
    <w:rsid w:val="00E72220"/>
    <w:rsid w:val="00E725F7"/>
    <w:rsid w:val="00E7382B"/>
    <w:rsid w:val="00E73AA2"/>
    <w:rsid w:val="00E74C63"/>
    <w:rsid w:val="00E7553B"/>
    <w:rsid w:val="00E75864"/>
    <w:rsid w:val="00E76737"/>
    <w:rsid w:val="00E7773E"/>
    <w:rsid w:val="00E77E7D"/>
    <w:rsid w:val="00E80FB6"/>
    <w:rsid w:val="00E81622"/>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881"/>
    <w:rsid w:val="00EA6D06"/>
    <w:rsid w:val="00EA7FEC"/>
    <w:rsid w:val="00EB08DC"/>
    <w:rsid w:val="00EB3BD5"/>
    <w:rsid w:val="00EB3FEE"/>
    <w:rsid w:val="00EB4128"/>
    <w:rsid w:val="00EB4CC3"/>
    <w:rsid w:val="00EB52E7"/>
    <w:rsid w:val="00EB5621"/>
    <w:rsid w:val="00EB63D8"/>
    <w:rsid w:val="00EB7FA8"/>
    <w:rsid w:val="00EC0520"/>
    <w:rsid w:val="00EC0632"/>
    <w:rsid w:val="00EC3290"/>
    <w:rsid w:val="00EC355E"/>
    <w:rsid w:val="00EC586C"/>
    <w:rsid w:val="00EC7479"/>
    <w:rsid w:val="00EC7C1B"/>
    <w:rsid w:val="00ED00C2"/>
    <w:rsid w:val="00ED17A9"/>
    <w:rsid w:val="00ED2080"/>
    <w:rsid w:val="00ED2F3E"/>
    <w:rsid w:val="00ED58D4"/>
    <w:rsid w:val="00ED5D30"/>
    <w:rsid w:val="00ED7753"/>
    <w:rsid w:val="00EE1449"/>
    <w:rsid w:val="00EE204B"/>
    <w:rsid w:val="00EE21FF"/>
    <w:rsid w:val="00EE39D6"/>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40F4"/>
    <w:rsid w:val="00F34406"/>
    <w:rsid w:val="00F34408"/>
    <w:rsid w:val="00F35EB9"/>
    <w:rsid w:val="00F37457"/>
    <w:rsid w:val="00F414C4"/>
    <w:rsid w:val="00F42BE7"/>
    <w:rsid w:val="00F438DD"/>
    <w:rsid w:val="00F44146"/>
    <w:rsid w:val="00F44A58"/>
    <w:rsid w:val="00F45052"/>
    <w:rsid w:val="00F475D5"/>
    <w:rsid w:val="00F476A5"/>
    <w:rsid w:val="00F47A89"/>
    <w:rsid w:val="00F50F2A"/>
    <w:rsid w:val="00F52A87"/>
    <w:rsid w:val="00F53630"/>
    <w:rsid w:val="00F53EBD"/>
    <w:rsid w:val="00F5423E"/>
    <w:rsid w:val="00F54EA6"/>
    <w:rsid w:val="00F550A2"/>
    <w:rsid w:val="00F563FF"/>
    <w:rsid w:val="00F56E19"/>
    <w:rsid w:val="00F57005"/>
    <w:rsid w:val="00F600FF"/>
    <w:rsid w:val="00F601F4"/>
    <w:rsid w:val="00F61B0C"/>
    <w:rsid w:val="00F631A4"/>
    <w:rsid w:val="00F63694"/>
    <w:rsid w:val="00F63C33"/>
    <w:rsid w:val="00F646A7"/>
    <w:rsid w:val="00F64EDF"/>
    <w:rsid w:val="00F67AA6"/>
    <w:rsid w:val="00F67C03"/>
    <w:rsid w:val="00F7148A"/>
    <w:rsid w:val="00F717A0"/>
    <w:rsid w:val="00F72697"/>
    <w:rsid w:val="00F73BF5"/>
    <w:rsid w:val="00F73D02"/>
    <w:rsid w:val="00F754FA"/>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A74"/>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8B9"/>
    <w:rsid w:val="00FA506D"/>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3C3"/>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32E08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b">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2"/>
    <w:link w:val="afc"/>
    <w:uiPriority w:val="34"/>
    <w:qFormat/>
    <w:rsid w:val="00C36EE2"/>
    <w:pPr>
      <w:ind w:firstLineChars="200" w:firstLine="420"/>
    </w:pPr>
  </w:style>
  <w:style w:type="character" w:customStyle="1" w:styleId="NOZchn">
    <w:name w:val="NO Zchn"/>
    <w:locked/>
    <w:rsid w:val="00B54CA4"/>
    <w:rPr>
      <w:rFonts w:eastAsia="Times New Roman"/>
    </w:rPr>
  </w:style>
  <w:style w:type="paragraph" w:styleId="afd">
    <w:name w:val="Normal (Web)"/>
    <w:basedOn w:val="a2"/>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afc">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b"/>
    <w:uiPriority w:val="34"/>
    <w:qFormat/>
    <w:locked/>
    <w:rsid w:val="00075CE4"/>
    <w:rPr>
      <w:rFonts w:eastAsia="Times New Roman"/>
      <w:lang w:val="en-GB"/>
    </w:rPr>
  </w:style>
  <w:style w:type="paragraph" w:customStyle="1" w:styleId="25">
    <w:name w:val="列表段落2"/>
    <w:basedOn w:val="a2"/>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Source">
    <w:name w:val="Source"/>
    <w:basedOn w:val="a2"/>
    <w:rsid w:val="00841238"/>
    <w:pPr>
      <w:spacing w:after="60"/>
      <w:ind w:left="1985" w:hanging="1985"/>
    </w:pPr>
    <w:rPr>
      <w:rFonts w:ascii="Arial" w:eastAsiaTheme="minorEastAsia" w:hAnsi="Arial" w:cs="Arial"/>
      <w:b/>
    </w:rPr>
  </w:style>
  <w:style w:type="character" w:styleId="afe">
    <w:name w:val="Unresolved Mention"/>
    <w:basedOn w:val="a3"/>
    <w:uiPriority w:val="99"/>
    <w:semiHidden/>
    <w:unhideWhenUsed/>
    <w:rsid w:val="00C561A0"/>
    <w:rPr>
      <w:color w:val="605E5C"/>
      <w:shd w:val="clear" w:color="auto" w:fill="E1DFDD"/>
    </w:rPr>
  </w:style>
  <w:style w:type="paragraph" w:customStyle="1" w:styleId="Normal5">
    <w:name w:val="Normal5"/>
    <w:rsid w:val="00E52126"/>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372911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077287">
      <w:bodyDiv w:val="1"/>
      <w:marLeft w:val="0"/>
      <w:marRight w:val="0"/>
      <w:marTop w:val="0"/>
      <w:marBottom w:val="0"/>
      <w:divBdr>
        <w:top w:val="none" w:sz="0" w:space="0" w:color="auto"/>
        <w:left w:val="none" w:sz="0" w:space="0" w:color="auto"/>
        <w:bottom w:val="none" w:sz="0" w:space="0" w:color="auto"/>
        <w:right w:val="none" w:sz="0" w:space="0" w:color="auto"/>
      </w:divBdr>
    </w:div>
    <w:div w:id="384958622">
      <w:bodyDiv w:val="1"/>
      <w:marLeft w:val="0"/>
      <w:marRight w:val="0"/>
      <w:marTop w:val="0"/>
      <w:marBottom w:val="0"/>
      <w:divBdr>
        <w:top w:val="none" w:sz="0" w:space="0" w:color="auto"/>
        <w:left w:val="none" w:sz="0" w:space="0" w:color="auto"/>
        <w:bottom w:val="none" w:sz="0" w:space="0" w:color="auto"/>
        <w:right w:val="none" w:sz="0" w:space="0" w:color="auto"/>
      </w:divBdr>
    </w:div>
    <w:div w:id="5832991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9218181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F23F0-7771-4B45-8F22-A8420208B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6</Pages>
  <Words>2838</Words>
  <Characters>16182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19</cp:revision>
  <cp:lastPrinted>2009-04-22T07:01:00Z</cp:lastPrinted>
  <dcterms:created xsi:type="dcterms:W3CDTF">2023-03-21T11:02:00Z</dcterms:created>
  <dcterms:modified xsi:type="dcterms:W3CDTF">2023-04-07T06:19:00Z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(3)tAMUKO4RKaA+TyoZ9vZMd51IDOnjrMS2Vi3yzx57M1xoXrjJVy1yFAISuUJ80dy7HzgJZDXa
4JRCB+HWUmnsDFZu2B1/0Wlo8Zc6BqBp4ZgOFBGY+YrDrj/0RT0sWBJwmhWmE863/sPYKKdX
+wztG4uzlEbMeBuv2gM6E7B6ZwtR5uEcyaTohsg17DCJVDoQ04Wh+w4XYvPhoQezKzBWZH0A
DmoIMuiHOa8wGnC7x/</vt:lpwstr>
  </property>
  <property fmtid="{D5CDD505-2E9C-101B-9397-08002B2CF9AE}" pid="17" name="_2015_ms_pID_7253431">
    <vt:lpwstr>5j8YnOt+JUP9KEYVwT9U9i5vxoOkIi0N1X9ARL0Rhk8LQDIBRzehWl
9yqOmItB4xFhAkuvmY4/61UvI77fem3jJpvUkpoU39au5M8h3+r9oaHV2Yjgt4fX3CucLsgR
EuUUBYNwwRxcuj63zFe0prNVpZi5y3eZFM677tcwKJgEhIFWsfSChc6iAyRValsEokrYRqGh
pgl+GPXkiBH96JT2YLDePXhUSJZcbXN1nOCv</vt:lpwstr>
  </property>
  <property fmtid="{D5CDD505-2E9C-101B-9397-08002B2CF9AE}" pid="18" name="_2015_ms_pID_7253432">
    <vt:lpwstr>B010IT6TMP1tZbTpdoxnq/w=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1680502925</vt:lpwstr>
  </property>
</Properties>
</file>